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1D7C8" w14:textId="74EB14EC" w:rsidR="0044267B" w:rsidRPr="0044267B" w:rsidRDefault="0044267B" w:rsidP="0044267B">
      <w:pPr>
        <w:spacing w:after="0" w:line="240" w:lineRule="auto"/>
        <w:rPr>
          <w:rFonts w:ascii="Calibri" w:eastAsia="Calibri" w:hAnsi="Calibri" w:cs="Times New Roman"/>
          <w:lang w:eastAsia="lt-LT"/>
        </w:rPr>
      </w:pPr>
      <w:r w:rsidRPr="0044267B">
        <w:rPr>
          <w:rFonts w:ascii="Arial" w:eastAsia="Calibri" w:hAnsi="Arial" w:cs="Arial"/>
          <w:noProof/>
          <w:lang w:eastAsia="lt-LT"/>
        </w:rPr>
        <w:drawing>
          <wp:inline distT="0" distB="0" distL="0" distR="0" wp14:anchorId="3BFF3A25" wp14:editId="49667F13">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D36AC58" w14:textId="5A86D0D8" w:rsidR="0044267B" w:rsidRPr="0044267B" w:rsidRDefault="0044267B" w:rsidP="0044267B">
      <w:pPr>
        <w:spacing w:before="3000" w:after="0" w:line="240" w:lineRule="auto"/>
        <w:ind w:left="5670" w:hanging="5670"/>
        <w:jc w:val="center"/>
        <w:rPr>
          <w:rFonts w:ascii="Arial" w:eastAsia="Calibri" w:hAnsi="Arial" w:cs="Arial"/>
          <w:b/>
        </w:rPr>
      </w:pPr>
      <w:r w:rsidRPr="0044267B">
        <w:rPr>
          <w:rFonts w:ascii="Arial" w:eastAsia="Calibri" w:hAnsi="Arial" w:cs="Arial"/>
          <w:b/>
        </w:rPr>
        <w:t>VALSTYBĖS ĮMONĖ</w:t>
      </w:r>
    </w:p>
    <w:p w14:paraId="057E7720" w14:textId="77777777" w:rsidR="0044267B" w:rsidRPr="0044267B" w:rsidRDefault="0044267B" w:rsidP="0044267B">
      <w:pPr>
        <w:spacing w:after="0" w:line="240" w:lineRule="auto"/>
        <w:ind w:left="5670" w:hanging="5670"/>
        <w:jc w:val="center"/>
        <w:rPr>
          <w:rFonts w:ascii="Arial" w:eastAsia="Calibri" w:hAnsi="Arial" w:cs="Arial"/>
          <w:i/>
        </w:rPr>
      </w:pPr>
      <w:r w:rsidRPr="0044267B">
        <w:rPr>
          <w:rFonts w:ascii="Arial" w:eastAsia="Calibri" w:hAnsi="Arial" w:cs="Arial"/>
          <w:b/>
        </w:rPr>
        <w:t>VALSTYBINIŲ MIŠKŲ URĖDIJA</w:t>
      </w:r>
    </w:p>
    <w:p w14:paraId="7128AB71" w14:textId="508BDF33" w:rsidR="0044267B" w:rsidRPr="0044267B" w:rsidRDefault="0044267B" w:rsidP="0044267B">
      <w:pPr>
        <w:spacing w:before="120" w:after="0" w:line="240" w:lineRule="auto"/>
        <w:jc w:val="center"/>
        <w:rPr>
          <w:rFonts w:ascii="Arial" w:eastAsia="Calibri" w:hAnsi="Arial" w:cs="Arial"/>
          <w:b/>
        </w:rPr>
      </w:pPr>
      <w:r w:rsidRPr="0044267B">
        <w:rPr>
          <w:rFonts w:ascii="Arial" w:eastAsia="Calibri" w:hAnsi="Arial" w:cs="Arial"/>
          <w:b/>
        </w:rPr>
        <w:t>ATVIRO KONKURSO NR.</w:t>
      </w:r>
      <w:r>
        <w:rPr>
          <w:rFonts w:ascii="Arial" w:eastAsia="Calibri" w:hAnsi="Arial" w:cs="Arial"/>
          <w:b/>
        </w:rPr>
        <w:t>PU-1337/2026</w:t>
      </w:r>
      <w:r w:rsidRPr="0044267B">
        <w:rPr>
          <w:rFonts w:ascii="Arial" w:eastAsia="Calibri" w:hAnsi="Arial" w:cs="Arial"/>
          <w:b/>
        </w:rPr>
        <w:t xml:space="preserve"> SPECIALIOSIOS SĄLYGOS</w:t>
      </w:r>
    </w:p>
    <w:p w14:paraId="5733CCAD" w14:textId="4DAF696F" w:rsidR="0044267B" w:rsidRPr="0044267B" w:rsidRDefault="0044267B" w:rsidP="0044267B">
      <w:pPr>
        <w:spacing w:before="120" w:after="0" w:line="240" w:lineRule="auto"/>
        <w:jc w:val="center"/>
        <w:rPr>
          <w:rFonts w:ascii="Arial" w:eastAsia="Calibri" w:hAnsi="Arial" w:cs="Arial"/>
          <w:iCs/>
        </w:rPr>
      </w:pPr>
      <w:r w:rsidRPr="0044267B">
        <w:rPr>
          <w:rFonts w:ascii="Arial" w:eastAsia="Calibri" w:hAnsi="Arial" w:cs="Arial"/>
          <w:iCs/>
        </w:rPr>
        <w:t>Supaprastintas pirkimas</w:t>
      </w:r>
    </w:p>
    <w:p w14:paraId="21E8771F" w14:textId="3B358E17" w:rsidR="0044267B" w:rsidRPr="0044267B" w:rsidRDefault="0044267B" w:rsidP="0044267B">
      <w:pPr>
        <w:tabs>
          <w:tab w:val="right" w:leader="underscore" w:pos="8505"/>
        </w:tabs>
        <w:spacing w:before="120" w:after="0" w:line="240" w:lineRule="auto"/>
        <w:jc w:val="center"/>
        <w:rPr>
          <w:rFonts w:ascii="Arial" w:eastAsia="Calibri" w:hAnsi="Arial" w:cs="Arial"/>
          <w:iCs/>
        </w:rPr>
      </w:pPr>
      <w:r w:rsidRPr="0044267B">
        <w:rPr>
          <w:rFonts w:ascii="Arial" w:eastAsia="Calibri" w:hAnsi="Arial" w:cs="Arial"/>
          <w:iCs/>
        </w:rPr>
        <w:t>Dronai su priedais</w:t>
      </w:r>
    </w:p>
    <w:p w14:paraId="5647FB06" w14:textId="2B78835A" w:rsidR="0044267B" w:rsidRDefault="0044267B" w:rsidP="0044267B">
      <w:pPr>
        <w:spacing w:before="7920" w:after="0" w:line="240" w:lineRule="auto"/>
        <w:jc w:val="center"/>
        <w:rPr>
          <w:rFonts w:ascii="Arial" w:eastAsia="Calibri" w:hAnsi="Arial" w:cs="Arial"/>
        </w:rPr>
      </w:pPr>
      <w:r w:rsidRPr="0044267B">
        <w:rPr>
          <w:rFonts w:ascii="Arial" w:eastAsia="Calibri" w:hAnsi="Arial" w:cs="Arial"/>
        </w:rPr>
        <w:t>Vilnius 2</w:t>
      </w:r>
      <w:r w:rsidR="00C0481E">
        <w:rPr>
          <w:rFonts w:ascii="Arial" w:eastAsia="Calibri" w:hAnsi="Arial" w:cs="Arial"/>
        </w:rPr>
        <w:t>026</w:t>
      </w:r>
    </w:p>
    <w:p w14:paraId="0251EEBD" w14:textId="77777777" w:rsidR="0044267B" w:rsidRDefault="0044267B" w:rsidP="0044267B">
      <w:pPr>
        <w:spacing w:after="0" w:line="240" w:lineRule="auto"/>
        <w:jc w:val="center"/>
        <w:rPr>
          <w:rFonts w:ascii="Arial" w:eastAsia="Calibri" w:hAnsi="Arial" w:cs="Arial"/>
          <w:b/>
        </w:rPr>
        <w:sectPr w:rsidR="0044267B">
          <w:pgSz w:w="11906" w:h="16838"/>
          <w:pgMar w:top="1701" w:right="567" w:bottom="1134" w:left="1701" w:header="567" w:footer="567" w:gutter="0"/>
          <w:cols w:space="1296"/>
          <w:docGrid w:linePitch="360"/>
        </w:sectPr>
      </w:pPr>
    </w:p>
    <w:p w14:paraId="2C2252B5" w14:textId="5D7B17AC" w:rsidR="0044267B" w:rsidRPr="0044267B" w:rsidRDefault="0044267B" w:rsidP="0044267B">
      <w:pPr>
        <w:spacing w:after="0" w:line="240" w:lineRule="auto"/>
        <w:jc w:val="center"/>
        <w:rPr>
          <w:rFonts w:ascii="Arial" w:eastAsia="Calibri" w:hAnsi="Arial" w:cs="Arial"/>
          <w:b/>
        </w:rPr>
      </w:pPr>
      <w:r w:rsidRPr="0044267B">
        <w:rPr>
          <w:rFonts w:ascii="Arial" w:eastAsia="Calibri" w:hAnsi="Arial" w:cs="Arial"/>
          <w:b/>
        </w:rPr>
        <w:lastRenderedPageBreak/>
        <w:t>TURINYS</w:t>
      </w:r>
    </w:p>
    <w:p w14:paraId="3BCBC4A4" w14:textId="77777777" w:rsidR="0044267B" w:rsidRPr="0044267B" w:rsidRDefault="0044267B" w:rsidP="0044267B">
      <w:pPr>
        <w:tabs>
          <w:tab w:val="left" w:pos="709"/>
        </w:tabs>
        <w:spacing w:after="0" w:line="240" w:lineRule="auto"/>
        <w:jc w:val="center"/>
        <w:rPr>
          <w:rFonts w:ascii="Calibri" w:eastAsia="Calibri" w:hAnsi="Calibri" w:cs="Arial"/>
          <w:b/>
          <w:bCs/>
          <w:sz w:val="24"/>
          <w:szCs w:val="24"/>
        </w:rPr>
      </w:pPr>
    </w:p>
    <w:sdt>
      <w:sdtPr>
        <w:rPr>
          <w:rFonts w:ascii="Calibri" w:eastAsia="Calibri" w:hAnsi="Calibri" w:cs="Times New Roman"/>
        </w:rPr>
        <w:id w:val="-976065626"/>
        <w:docPartObj>
          <w:docPartGallery w:val="Table of Contents"/>
          <w:docPartUnique/>
        </w:docPartObj>
      </w:sdtPr>
      <w:sdtEndPr>
        <w:rPr>
          <w:rFonts w:ascii="Arial" w:hAnsi="Arial" w:cs="Arial"/>
          <w:b/>
        </w:rPr>
      </w:sdtEndPr>
      <w:sdtContent>
        <w:p w14:paraId="193967F8" w14:textId="37F2587A" w:rsidR="009B78F1" w:rsidRPr="009B78F1" w:rsidRDefault="0044267B" w:rsidP="009B78F1">
          <w:pPr>
            <w:pStyle w:val="Turinys1"/>
            <w:tabs>
              <w:tab w:val="left" w:pos="480"/>
              <w:tab w:val="right" w:leader="dot" w:pos="9628"/>
            </w:tabs>
            <w:spacing w:line="360" w:lineRule="auto"/>
            <w:rPr>
              <w:noProof/>
            </w:rPr>
          </w:pPr>
          <w:r w:rsidRPr="0044267B">
            <w:rPr>
              <w:rFonts w:ascii="Arial" w:eastAsia="Times New Roman" w:hAnsi="Arial" w:cs="Arial"/>
              <w:iCs/>
              <w:caps/>
              <w:noProof/>
              <w:color w:val="2F5496"/>
              <w:lang w:eastAsia="lt-LT"/>
            </w:rPr>
            <w:fldChar w:fldCharType="begin"/>
          </w:r>
          <w:r w:rsidRPr="0044267B">
            <w:rPr>
              <w:rFonts w:ascii="Arial" w:eastAsia="Calibri" w:hAnsi="Arial" w:cs="Arial"/>
              <w:bCs/>
              <w:iCs/>
              <w:caps/>
              <w:noProof/>
              <w:lang w:eastAsia="lt-LT"/>
            </w:rPr>
            <w:instrText xml:space="preserve"> TOC \o "1-3" \h \z \u </w:instrText>
          </w:r>
          <w:r w:rsidRPr="0044267B">
            <w:rPr>
              <w:rFonts w:ascii="Arial" w:eastAsia="Times New Roman" w:hAnsi="Arial" w:cs="Arial"/>
              <w:iCs/>
              <w:caps/>
              <w:noProof/>
              <w:color w:val="2F5496"/>
              <w:lang w:eastAsia="lt-LT"/>
            </w:rPr>
            <w:fldChar w:fldCharType="separate"/>
          </w:r>
          <w:hyperlink w:anchor="_Toc229571025" w:history="1">
            <w:r w:rsidR="009B78F1" w:rsidRPr="009B78F1">
              <w:rPr>
                <w:rStyle w:val="Hipersaitas"/>
                <w:rFonts w:ascii="Arial" w:eastAsia="Calibri" w:hAnsi="Arial" w:cs="Arial"/>
                <w:noProof/>
              </w:rPr>
              <w:t>1.</w:t>
            </w:r>
            <w:r w:rsidR="009B78F1" w:rsidRPr="009B78F1">
              <w:rPr>
                <w:noProof/>
              </w:rPr>
              <w:tab/>
            </w:r>
            <w:r w:rsidR="009B78F1" w:rsidRPr="009B78F1">
              <w:rPr>
                <w:rStyle w:val="Hipersaitas"/>
                <w:rFonts w:ascii="Arial" w:eastAsia="Calibri" w:hAnsi="Arial" w:cs="Arial"/>
                <w:noProof/>
              </w:rPr>
              <w:t>BENDROSIOS NUOSTATOS</w:t>
            </w:r>
            <w:r w:rsidR="009B78F1" w:rsidRPr="009B78F1">
              <w:rPr>
                <w:noProof/>
                <w:webHidden/>
              </w:rPr>
              <w:tab/>
            </w:r>
            <w:r w:rsidR="009B78F1" w:rsidRPr="009B78F1">
              <w:rPr>
                <w:noProof/>
                <w:webHidden/>
              </w:rPr>
              <w:fldChar w:fldCharType="begin"/>
            </w:r>
            <w:r w:rsidR="009B78F1" w:rsidRPr="009B78F1">
              <w:rPr>
                <w:noProof/>
                <w:webHidden/>
              </w:rPr>
              <w:instrText xml:space="preserve"> PAGEREF _Toc229571025 \h </w:instrText>
            </w:r>
            <w:r w:rsidR="009B78F1" w:rsidRPr="009B78F1">
              <w:rPr>
                <w:noProof/>
                <w:webHidden/>
              </w:rPr>
            </w:r>
            <w:r w:rsidR="009B78F1" w:rsidRPr="009B78F1">
              <w:rPr>
                <w:noProof/>
                <w:webHidden/>
              </w:rPr>
              <w:fldChar w:fldCharType="separate"/>
            </w:r>
            <w:r w:rsidR="009B78F1" w:rsidRPr="009B78F1">
              <w:rPr>
                <w:noProof/>
                <w:webHidden/>
              </w:rPr>
              <w:t>3</w:t>
            </w:r>
            <w:r w:rsidR="009B78F1" w:rsidRPr="009B78F1">
              <w:rPr>
                <w:noProof/>
                <w:webHidden/>
              </w:rPr>
              <w:fldChar w:fldCharType="end"/>
            </w:r>
          </w:hyperlink>
        </w:p>
        <w:p w14:paraId="4A56480B" w14:textId="145A0C52" w:rsidR="009B78F1" w:rsidRPr="009B78F1" w:rsidRDefault="009B78F1" w:rsidP="009B78F1">
          <w:pPr>
            <w:pStyle w:val="Turinys1"/>
            <w:tabs>
              <w:tab w:val="left" w:pos="480"/>
              <w:tab w:val="right" w:leader="dot" w:pos="9628"/>
            </w:tabs>
            <w:spacing w:line="360" w:lineRule="auto"/>
            <w:rPr>
              <w:noProof/>
            </w:rPr>
          </w:pPr>
          <w:hyperlink w:anchor="_Toc229571026" w:history="1">
            <w:r w:rsidRPr="009B78F1">
              <w:rPr>
                <w:rStyle w:val="Hipersaitas"/>
                <w:rFonts w:ascii="Arial" w:eastAsia="Calibri" w:hAnsi="Arial" w:cs="Arial"/>
                <w:noProof/>
              </w:rPr>
              <w:t>2.</w:t>
            </w:r>
            <w:r w:rsidRPr="009B78F1">
              <w:rPr>
                <w:noProof/>
              </w:rPr>
              <w:tab/>
            </w:r>
            <w:r w:rsidRPr="009B78F1">
              <w:rPr>
                <w:rStyle w:val="Hipersaitas"/>
                <w:rFonts w:ascii="Arial" w:eastAsia="Calibri" w:hAnsi="Arial" w:cs="Arial"/>
                <w:noProof/>
              </w:rPr>
              <w:t>PASIŪLYMŲ PATEIKIMO, SUSIPAŽINIMO SU PASIŪLYMAIS TERMINAI</w:t>
            </w:r>
            <w:r w:rsidRPr="009B78F1">
              <w:rPr>
                <w:noProof/>
                <w:webHidden/>
              </w:rPr>
              <w:tab/>
            </w:r>
            <w:r w:rsidRPr="009B78F1">
              <w:rPr>
                <w:noProof/>
                <w:webHidden/>
              </w:rPr>
              <w:fldChar w:fldCharType="begin"/>
            </w:r>
            <w:r w:rsidRPr="009B78F1">
              <w:rPr>
                <w:noProof/>
                <w:webHidden/>
              </w:rPr>
              <w:instrText xml:space="preserve"> PAGEREF _Toc229571026 \h </w:instrText>
            </w:r>
            <w:r w:rsidRPr="009B78F1">
              <w:rPr>
                <w:noProof/>
                <w:webHidden/>
              </w:rPr>
            </w:r>
            <w:r w:rsidRPr="009B78F1">
              <w:rPr>
                <w:noProof/>
                <w:webHidden/>
              </w:rPr>
              <w:fldChar w:fldCharType="separate"/>
            </w:r>
            <w:r w:rsidRPr="009B78F1">
              <w:rPr>
                <w:noProof/>
                <w:webHidden/>
              </w:rPr>
              <w:t>3</w:t>
            </w:r>
            <w:r w:rsidRPr="009B78F1">
              <w:rPr>
                <w:noProof/>
                <w:webHidden/>
              </w:rPr>
              <w:fldChar w:fldCharType="end"/>
            </w:r>
          </w:hyperlink>
        </w:p>
        <w:p w14:paraId="6B16BB9D" w14:textId="12E0B086" w:rsidR="009B78F1" w:rsidRPr="009B78F1" w:rsidRDefault="009B78F1" w:rsidP="009B78F1">
          <w:pPr>
            <w:pStyle w:val="Turinys1"/>
            <w:tabs>
              <w:tab w:val="left" w:pos="480"/>
              <w:tab w:val="right" w:leader="dot" w:pos="9628"/>
            </w:tabs>
            <w:spacing w:line="360" w:lineRule="auto"/>
            <w:rPr>
              <w:noProof/>
            </w:rPr>
          </w:pPr>
          <w:hyperlink w:anchor="_Toc229571027" w:history="1">
            <w:r w:rsidRPr="009B78F1">
              <w:rPr>
                <w:rStyle w:val="Hipersaitas"/>
                <w:rFonts w:ascii="Arial" w:eastAsia="Calibri" w:hAnsi="Arial" w:cs="Arial"/>
                <w:noProof/>
              </w:rPr>
              <w:t>3.</w:t>
            </w:r>
            <w:r w:rsidRPr="009B78F1">
              <w:rPr>
                <w:noProof/>
              </w:rPr>
              <w:tab/>
            </w:r>
            <w:r w:rsidRPr="009B78F1">
              <w:rPr>
                <w:rStyle w:val="Hipersaitas"/>
                <w:rFonts w:ascii="Arial" w:eastAsia="Calibri" w:hAnsi="Arial" w:cs="Arial"/>
                <w:noProof/>
              </w:rPr>
              <w:t>PIRKIMO DOKUMENTŲ PAAIŠKINIMAS / PATIKSLINIMAS</w:t>
            </w:r>
            <w:r w:rsidRPr="009B78F1">
              <w:rPr>
                <w:noProof/>
                <w:webHidden/>
              </w:rPr>
              <w:tab/>
            </w:r>
            <w:r w:rsidRPr="009B78F1">
              <w:rPr>
                <w:noProof/>
                <w:webHidden/>
              </w:rPr>
              <w:fldChar w:fldCharType="begin"/>
            </w:r>
            <w:r w:rsidRPr="009B78F1">
              <w:rPr>
                <w:noProof/>
                <w:webHidden/>
              </w:rPr>
              <w:instrText xml:space="preserve"> PAGEREF _Toc229571027 \h </w:instrText>
            </w:r>
            <w:r w:rsidRPr="009B78F1">
              <w:rPr>
                <w:noProof/>
                <w:webHidden/>
              </w:rPr>
            </w:r>
            <w:r w:rsidRPr="009B78F1">
              <w:rPr>
                <w:noProof/>
                <w:webHidden/>
              </w:rPr>
              <w:fldChar w:fldCharType="separate"/>
            </w:r>
            <w:r w:rsidRPr="009B78F1">
              <w:rPr>
                <w:noProof/>
                <w:webHidden/>
              </w:rPr>
              <w:t>3</w:t>
            </w:r>
            <w:r w:rsidRPr="009B78F1">
              <w:rPr>
                <w:noProof/>
                <w:webHidden/>
              </w:rPr>
              <w:fldChar w:fldCharType="end"/>
            </w:r>
          </w:hyperlink>
        </w:p>
        <w:p w14:paraId="62286C45" w14:textId="59B7B4AC" w:rsidR="009B78F1" w:rsidRPr="009B78F1" w:rsidRDefault="009B78F1" w:rsidP="009B78F1">
          <w:pPr>
            <w:pStyle w:val="Turinys1"/>
            <w:tabs>
              <w:tab w:val="left" w:pos="480"/>
              <w:tab w:val="right" w:leader="dot" w:pos="9628"/>
            </w:tabs>
            <w:spacing w:line="360" w:lineRule="auto"/>
            <w:rPr>
              <w:noProof/>
            </w:rPr>
          </w:pPr>
          <w:hyperlink w:anchor="_Toc229571028" w:history="1">
            <w:r w:rsidRPr="009B78F1">
              <w:rPr>
                <w:rStyle w:val="Hipersaitas"/>
                <w:rFonts w:ascii="Arial" w:eastAsia="Calibri" w:hAnsi="Arial" w:cs="Arial"/>
                <w:noProof/>
              </w:rPr>
              <w:t>4.</w:t>
            </w:r>
            <w:r w:rsidRPr="009B78F1">
              <w:rPr>
                <w:noProof/>
              </w:rPr>
              <w:tab/>
            </w:r>
            <w:r w:rsidRPr="009B78F1">
              <w:rPr>
                <w:rStyle w:val="Hipersaitas"/>
                <w:rFonts w:ascii="Arial" w:eastAsia="Calibri" w:hAnsi="Arial" w:cs="Arial"/>
                <w:noProof/>
              </w:rPr>
              <w:t>REIKALAVIMAI TIEKĖJŲ KVALIFIKACIJAI</w:t>
            </w:r>
            <w:r w:rsidRPr="009B78F1">
              <w:rPr>
                <w:noProof/>
                <w:webHidden/>
              </w:rPr>
              <w:tab/>
            </w:r>
            <w:r w:rsidRPr="009B78F1">
              <w:rPr>
                <w:noProof/>
                <w:webHidden/>
              </w:rPr>
              <w:fldChar w:fldCharType="begin"/>
            </w:r>
            <w:r w:rsidRPr="009B78F1">
              <w:rPr>
                <w:noProof/>
                <w:webHidden/>
              </w:rPr>
              <w:instrText xml:space="preserve"> PAGEREF _Toc229571028 \h </w:instrText>
            </w:r>
            <w:r w:rsidRPr="009B78F1">
              <w:rPr>
                <w:noProof/>
                <w:webHidden/>
              </w:rPr>
            </w:r>
            <w:r w:rsidRPr="009B78F1">
              <w:rPr>
                <w:noProof/>
                <w:webHidden/>
              </w:rPr>
              <w:fldChar w:fldCharType="separate"/>
            </w:r>
            <w:r w:rsidRPr="009B78F1">
              <w:rPr>
                <w:noProof/>
                <w:webHidden/>
              </w:rPr>
              <w:t>3</w:t>
            </w:r>
            <w:r w:rsidRPr="009B78F1">
              <w:rPr>
                <w:noProof/>
                <w:webHidden/>
              </w:rPr>
              <w:fldChar w:fldCharType="end"/>
            </w:r>
          </w:hyperlink>
        </w:p>
        <w:p w14:paraId="43CE852F" w14:textId="156B6301" w:rsidR="009B78F1" w:rsidRPr="009B78F1" w:rsidRDefault="009B78F1" w:rsidP="009B78F1">
          <w:pPr>
            <w:pStyle w:val="Turinys1"/>
            <w:tabs>
              <w:tab w:val="left" w:pos="480"/>
              <w:tab w:val="right" w:leader="dot" w:pos="9628"/>
            </w:tabs>
            <w:spacing w:line="360" w:lineRule="auto"/>
            <w:rPr>
              <w:noProof/>
            </w:rPr>
          </w:pPr>
          <w:hyperlink w:anchor="_Toc229571029" w:history="1">
            <w:r w:rsidRPr="009B78F1">
              <w:rPr>
                <w:rStyle w:val="Hipersaitas"/>
                <w:rFonts w:ascii="Arial" w:eastAsia="Calibri" w:hAnsi="Arial" w:cs="Arial"/>
                <w:noProof/>
              </w:rPr>
              <w:t>5.</w:t>
            </w:r>
            <w:r w:rsidRPr="009B78F1">
              <w:rPr>
                <w:noProof/>
              </w:rPr>
              <w:tab/>
            </w:r>
            <w:r w:rsidRPr="009B78F1">
              <w:rPr>
                <w:rStyle w:val="Hipersaitas"/>
                <w:rFonts w:ascii="Arial" w:eastAsia="Calibri" w:hAnsi="Arial" w:cs="Arial"/>
                <w:noProof/>
              </w:rPr>
              <w:t>PIRKIMO OBJEKTAS</w:t>
            </w:r>
            <w:r w:rsidRPr="009B78F1">
              <w:rPr>
                <w:noProof/>
                <w:webHidden/>
              </w:rPr>
              <w:tab/>
            </w:r>
            <w:r w:rsidRPr="009B78F1">
              <w:rPr>
                <w:noProof/>
                <w:webHidden/>
              </w:rPr>
              <w:fldChar w:fldCharType="begin"/>
            </w:r>
            <w:r w:rsidRPr="009B78F1">
              <w:rPr>
                <w:noProof/>
                <w:webHidden/>
              </w:rPr>
              <w:instrText xml:space="preserve"> PAGEREF _Toc229571029 \h </w:instrText>
            </w:r>
            <w:r w:rsidRPr="009B78F1">
              <w:rPr>
                <w:noProof/>
                <w:webHidden/>
              </w:rPr>
            </w:r>
            <w:r w:rsidRPr="009B78F1">
              <w:rPr>
                <w:noProof/>
                <w:webHidden/>
              </w:rPr>
              <w:fldChar w:fldCharType="separate"/>
            </w:r>
            <w:r w:rsidRPr="009B78F1">
              <w:rPr>
                <w:noProof/>
                <w:webHidden/>
              </w:rPr>
              <w:t>3</w:t>
            </w:r>
            <w:r w:rsidRPr="009B78F1">
              <w:rPr>
                <w:noProof/>
                <w:webHidden/>
              </w:rPr>
              <w:fldChar w:fldCharType="end"/>
            </w:r>
          </w:hyperlink>
        </w:p>
        <w:p w14:paraId="64D8280D" w14:textId="4C2828C7" w:rsidR="009B78F1" w:rsidRPr="009B78F1" w:rsidRDefault="009B78F1" w:rsidP="009B78F1">
          <w:pPr>
            <w:pStyle w:val="Turinys1"/>
            <w:tabs>
              <w:tab w:val="left" w:pos="480"/>
              <w:tab w:val="right" w:leader="dot" w:pos="9628"/>
            </w:tabs>
            <w:spacing w:line="360" w:lineRule="auto"/>
            <w:rPr>
              <w:noProof/>
            </w:rPr>
          </w:pPr>
          <w:hyperlink w:anchor="_Toc229571030" w:history="1">
            <w:r w:rsidRPr="009B78F1">
              <w:rPr>
                <w:rStyle w:val="Hipersaitas"/>
                <w:rFonts w:ascii="Arial" w:eastAsia="Calibri" w:hAnsi="Arial" w:cs="Arial"/>
                <w:noProof/>
              </w:rPr>
              <w:t>6.</w:t>
            </w:r>
            <w:r w:rsidRPr="009B78F1">
              <w:rPr>
                <w:noProof/>
              </w:rPr>
              <w:tab/>
            </w:r>
            <w:r w:rsidRPr="009B78F1">
              <w:rPr>
                <w:rStyle w:val="Hipersaitas"/>
                <w:rFonts w:ascii="Arial" w:eastAsia="Calibri" w:hAnsi="Arial" w:cs="Arial"/>
                <w:noProof/>
              </w:rPr>
              <w:t>REIKALAVIMAI PASIŪLYMŲ RENGIMUI IR PATEIKIMUI</w:t>
            </w:r>
            <w:r w:rsidRPr="009B78F1">
              <w:rPr>
                <w:noProof/>
                <w:webHidden/>
              </w:rPr>
              <w:tab/>
            </w:r>
            <w:r w:rsidRPr="009B78F1">
              <w:rPr>
                <w:noProof/>
                <w:webHidden/>
              </w:rPr>
              <w:fldChar w:fldCharType="begin"/>
            </w:r>
            <w:r w:rsidRPr="009B78F1">
              <w:rPr>
                <w:noProof/>
                <w:webHidden/>
              </w:rPr>
              <w:instrText xml:space="preserve"> PAGEREF _Toc229571030 \h </w:instrText>
            </w:r>
            <w:r w:rsidRPr="009B78F1">
              <w:rPr>
                <w:noProof/>
                <w:webHidden/>
              </w:rPr>
            </w:r>
            <w:r w:rsidRPr="009B78F1">
              <w:rPr>
                <w:noProof/>
                <w:webHidden/>
              </w:rPr>
              <w:fldChar w:fldCharType="separate"/>
            </w:r>
            <w:r w:rsidRPr="009B78F1">
              <w:rPr>
                <w:noProof/>
                <w:webHidden/>
              </w:rPr>
              <w:t>3</w:t>
            </w:r>
            <w:r w:rsidRPr="009B78F1">
              <w:rPr>
                <w:noProof/>
                <w:webHidden/>
              </w:rPr>
              <w:fldChar w:fldCharType="end"/>
            </w:r>
          </w:hyperlink>
        </w:p>
        <w:p w14:paraId="53855B9B" w14:textId="1ABEF048" w:rsidR="009B78F1" w:rsidRPr="009B78F1" w:rsidRDefault="009B78F1" w:rsidP="009B78F1">
          <w:pPr>
            <w:pStyle w:val="Turinys1"/>
            <w:tabs>
              <w:tab w:val="left" w:pos="480"/>
              <w:tab w:val="right" w:leader="dot" w:pos="9628"/>
            </w:tabs>
            <w:spacing w:line="360" w:lineRule="auto"/>
            <w:rPr>
              <w:noProof/>
            </w:rPr>
          </w:pPr>
          <w:hyperlink w:anchor="_Toc229571031" w:history="1">
            <w:r w:rsidRPr="009B78F1">
              <w:rPr>
                <w:rStyle w:val="Hipersaitas"/>
                <w:rFonts w:ascii="Arial" w:eastAsia="Calibri" w:hAnsi="Arial" w:cs="Arial"/>
                <w:noProof/>
              </w:rPr>
              <w:t>7.</w:t>
            </w:r>
            <w:r w:rsidRPr="009B78F1">
              <w:rPr>
                <w:noProof/>
              </w:rPr>
              <w:tab/>
            </w:r>
            <w:r w:rsidRPr="009B78F1">
              <w:rPr>
                <w:rStyle w:val="Hipersaitas"/>
                <w:rFonts w:ascii="Arial" w:eastAsia="Calibri" w:hAnsi="Arial" w:cs="Arial"/>
                <w:noProof/>
              </w:rPr>
              <w:t>PASIŪLYMŲ GALIOJIMAS IR PASIŪLYMŲ GALIOJIMO UŽTIKRINIMAS</w:t>
            </w:r>
            <w:r w:rsidRPr="009B78F1">
              <w:rPr>
                <w:noProof/>
                <w:webHidden/>
              </w:rPr>
              <w:tab/>
            </w:r>
            <w:r w:rsidRPr="009B78F1">
              <w:rPr>
                <w:noProof/>
                <w:webHidden/>
              </w:rPr>
              <w:fldChar w:fldCharType="begin"/>
            </w:r>
            <w:r w:rsidRPr="009B78F1">
              <w:rPr>
                <w:noProof/>
                <w:webHidden/>
              </w:rPr>
              <w:instrText xml:space="preserve"> PAGEREF _Toc229571031 \h </w:instrText>
            </w:r>
            <w:r w:rsidRPr="009B78F1">
              <w:rPr>
                <w:noProof/>
                <w:webHidden/>
              </w:rPr>
            </w:r>
            <w:r w:rsidRPr="009B78F1">
              <w:rPr>
                <w:noProof/>
                <w:webHidden/>
              </w:rPr>
              <w:fldChar w:fldCharType="separate"/>
            </w:r>
            <w:r w:rsidRPr="009B78F1">
              <w:rPr>
                <w:noProof/>
                <w:webHidden/>
              </w:rPr>
              <w:t>4</w:t>
            </w:r>
            <w:r w:rsidRPr="009B78F1">
              <w:rPr>
                <w:noProof/>
                <w:webHidden/>
              </w:rPr>
              <w:fldChar w:fldCharType="end"/>
            </w:r>
          </w:hyperlink>
        </w:p>
        <w:p w14:paraId="3E181DD4" w14:textId="77F3DEE6" w:rsidR="009B78F1" w:rsidRPr="009B78F1" w:rsidRDefault="009B78F1" w:rsidP="009B78F1">
          <w:pPr>
            <w:pStyle w:val="Turinys1"/>
            <w:tabs>
              <w:tab w:val="left" w:pos="480"/>
              <w:tab w:val="right" w:leader="dot" w:pos="9628"/>
            </w:tabs>
            <w:spacing w:line="360" w:lineRule="auto"/>
            <w:rPr>
              <w:noProof/>
            </w:rPr>
          </w:pPr>
          <w:hyperlink w:anchor="_Toc229571032" w:history="1">
            <w:r w:rsidRPr="009B78F1">
              <w:rPr>
                <w:rStyle w:val="Hipersaitas"/>
                <w:rFonts w:ascii="Arial" w:eastAsia="Calibri" w:hAnsi="Arial" w:cs="Arial"/>
                <w:noProof/>
              </w:rPr>
              <w:t>8.</w:t>
            </w:r>
            <w:r w:rsidRPr="009B78F1">
              <w:rPr>
                <w:noProof/>
              </w:rPr>
              <w:tab/>
            </w:r>
            <w:r w:rsidRPr="009B78F1">
              <w:rPr>
                <w:rStyle w:val="Hipersaitas"/>
                <w:rFonts w:ascii="Arial" w:eastAsia="Calibri" w:hAnsi="Arial" w:cs="Arial"/>
                <w:noProof/>
              </w:rPr>
              <w:t>PASIŪLYMĄ SUDARANTYS DOKUMENTAI</w:t>
            </w:r>
            <w:r w:rsidRPr="009B78F1">
              <w:rPr>
                <w:noProof/>
                <w:webHidden/>
              </w:rPr>
              <w:tab/>
            </w:r>
            <w:r w:rsidRPr="009B78F1">
              <w:rPr>
                <w:noProof/>
                <w:webHidden/>
              </w:rPr>
              <w:fldChar w:fldCharType="begin"/>
            </w:r>
            <w:r w:rsidRPr="009B78F1">
              <w:rPr>
                <w:noProof/>
                <w:webHidden/>
              </w:rPr>
              <w:instrText xml:space="preserve"> PAGEREF _Toc229571032 \h </w:instrText>
            </w:r>
            <w:r w:rsidRPr="009B78F1">
              <w:rPr>
                <w:noProof/>
                <w:webHidden/>
              </w:rPr>
            </w:r>
            <w:r w:rsidRPr="009B78F1">
              <w:rPr>
                <w:noProof/>
                <w:webHidden/>
              </w:rPr>
              <w:fldChar w:fldCharType="separate"/>
            </w:r>
            <w:r w:rsidRPr="009B78F1">
              <w:rPr>
                <w:noProof/>
                <w:webHidden/>
              </w:rPr>
              <w:t>4</w:t>
            </w:r>
            <w:r w:rsidRPr="009B78F1">
              <w:rPr>
                <w:noProof/>
                <w:webHidden/>
              </w:rPr>
              <w:fldChar w:fldCharType="end"/>
            </w:r>
          </w:hyperlink>
        </w:p>
        <w:p w14:paraId="3E3D23A9" w14:textId="5FAE4D09" w:rsidR="009B78F1" w:rsidRPr="009B78F1" w:rsidRDefault="009B78F1" w:rsidP="009B78F1">
          <w:pPr>
            <w:pStyle w:val="Turinys1"/>
            <w:tabs>
              <w:tab w:val="left" w:pos="480"/>
              <w:tab w:val="right" w:leader="dot" w:pos="9628"/>
            </w:tabs>
            <w:spacing w:line="360" w:lineRule="auto"/>
            <w:rPr>
              <w:noProof/>
            </w:rPr>
          </w:pPr>
          <w:hyperlink w:anchor="_Toc229571033" w:history="1">
            <w:r w:rsidRPr="009B78F1">
              <w:rPr>
                <w:rStyle w:val="Hipersaitas"/>
                <w:rFonts w:ascii="Arial" w:eastAsia="Calibri" w:hAnsi="Arial" w:cs="Arial"/>
                <w:noProof/>
              </w:rPr>
              <w:t>9.</w:t>
            </w:r>
            <w:r w:rsidRPr="009B78F1">
              <w:rPr>
                <w:noProof/>
              </w:rPr>
              <w:tab/>
            </w:r>
            <w:r w:rsidRPr="009B78F1">
              <w:rPr>
                <w:rStyle w:val="Hipersaitas"/>
                <w:rFonts w:ascii="Arial" w:eastAsia="Calibri" w:hAnsi="Arial" w:cs="Arial"/>
                <w:noProof/>
              </w:rPr>
              <w:t>PASIŪLYMŲ VERTINIMAS IR PALYGINIMAS</w:t>
            </w:r>
            <w:r w:rsidRPr="009B78F1">
              <w:rPr>
                <w:noProof/>
                <w:webHidden/>
              </w:rPr>
              <w:tab/>
            </w:r>
            <w:r w:rsidRPr="009B78F1">
              <w:rPr>
                <w:noProof/>
                <w:webHidden/>
              </w:rPr>
              <w:fldChar w:fldCharType="begin"/>
            </w:r>
            <w:r w:rsidRPr="009B78F1">
              <w:rPr>
                <w:noProof/>
                <w:webHidden/>
              </w:rPr>
              <w:instrText xml:space="preserve"> PAGEREF _Toc229571033 \h </w:instrText>
            </w:r>
            <w:r w:rsidRPr="009B78F1">
              <w:rPr>
                <w:noProof/>
                <w:webHidden/>
              </w:rPr>
            </w:r>
            <w:r w:rsidRPr="009B78F1">
              <w:rPr>
                <w:noProof/>
                <w:webHidden/>
              </w:rPr>
              <w:fldChar w:fldCharType="separate"/>
            </w:r>
            <w:r w:rsidRPr="009B78F1">
              <w:rPr>
                <w:noProof/>
                <w:webHidden/>
              </w:rPr>
              <w:t>4</w:t>
            </w:r>
            <w:r w:rsidRPr="009B78F1">
              <w:rPr>
                <w:noProof/>
                <w:webHidden/>
              </w:rPr>
              <w:fldChar w:fldCharType="end"/>
            </w:r>
          </w:hyperlink>
        </w:p>
        <w:p w14:paraId="4A8DD579" w14:textId="4FEBB866" w:rsidR="009B78F1" w:rsidRPr="009B78F1" w:rsidRDefault="009B78F1" w:rsidP="009B78F1">
          <w:pPr>
            <w:pStyle w:val="Turinys1"/>
            <w:tabs>
              <w:tab w:val="left" w:pos="720"/>
              <w:tab w:val="right" w:leader="dot" w:pos="9628"/>
            </w:tabs>
            <w:spacing w:line="360" w:lineRule="auto"/>
            <w:rPr>
              <w:noProof/>
            </w:rPr>
          </w:pPr>
          <w:hyperlink w:anchor="_Toc229571034" w:history="1">
            <w:r w:rsidRPr="009B78F1">
              <w:rPr>
                <w:rStyle w:val="Hipersaitas"/>
                <w:rFonts w:ascii="Arial" w:eastAsia="Calibri" w:hAnsi="Arial" w:cs="Arial"/>
                <w:noProof/>
              </w:rPr>
              <w:t>10.</w:t>
            </w:r>
            <w:r w:rsidRPr="009B78F1">
              <w:rPr>
                <w:noProof/>
              </w:rPr>
              <w:tab/>
            </w:r>
            <w:r w:rsidRPr="009B78F1">
              <w:rPr>
                <w:rStyle w:val="Hipersaitas"/>
                <w:rFonts w:ascii="Arial" w:eastAsia="Calibri" w:hAnsi="Arial" w:cs="Arial"/>
                <w:noProof/>
              </w:rPr>
              <w:t>SUTARTIES NUOSTATOS</w:t>
            </w:r>
            <w:r w:rsidRPr="009B78F1">
              <w:rPr>
                <w:noProof/>
                <w:webHidden/>
              </w:rPr>
              <w:tab/>
            </w:r>
            <w:r w:rsidRPr="009B78F1">
              <w:rPr>
                <w:noProof/>
                <w:webHidden/>
              </w:rPr>
              <w:fldChar w:fldCharType="begin"/>
            </w:r>
            <w:r w:rsidRPr="009B78F1">
              <w:rPr>
                <w:noProof/>
                <w:webHidden/>
              </w:rPr>
              <w:instrText xml:space="preserve"> PAGEREF _Toc229571034 \h </w:instrText>
            </w:r>
            <w:r w:rsidRPr="009B78F1">
              <w:rPr>
                <w:noProof/>
                <w:webHidden/>
              </w:rPr>
            </w:r>
            <w:r w:rsidRPr="009B78F1">
              <w:rPr>
                <w:noProof/>
                <w:webHidden/>
              </w:rPr>
              <w:fldChar w:fldCharType="separate"/>
            </w:r>
            <w:r w:rsidRPr="009B78F1">
              <w:rPr>
                <w:noProof/>
                <w:webHidden/>
              </w:rPr>
              <w:t>4</w:t>
            </w:r>
            <w:r w:rsidRPr="009B78F1">
              <w:rPr>
                <w:noProof/>
                <w:webHidden/>
              </w:rPr>
              <w:fldChar w:fldCharType="end"/>
            </w:r>
          </w:hyperlink>
        </w:p>
        <w:p w14:paraId="3E435CF2" w14:textId="31A985FE" w:rsidR="009B78F1" w:rsidRPr="009B78F1" w:rsidRDefault="009B78F1" w:rsidP="009B78F1">
          <w:pPr>
            <w:pStyle w:val="Turinys1"/>
            <w:tabs>
              <w:tab w:val="left" w:pos="720"/>
              <w:tab w:val="right" w:leader="dot" w:pos="9628"/>
            </w:tabs>
            <w:spacing w:line="360" w:lineRule="auto"/>
            <w:rPr>
              <w:noProof/>
            </w:rPr>
          </w:pPr>
          <w:hyperlink w:anchor="_Toc229571035" w:history="1">
            <w:r w:rsidRPr="009B78F1">
              <w:rPr>
                <w:rStyle w:val="Hipersaitas"/>
                <w:rFonts w:ascii="Arial" w:eastAsia="Calibri" w:hAnsi="Arial" w:cs="Arial"/>
                <w:noProof/>
              </w:rPr>
              <w:t>11.</w:t>
            </w:r>
            <w:r w:rsidRPr="009B78F1">
              <w:rPr>
                <w:noProof/>
              </w:rPr>
              <w:tab/>
            </w:r>
            <w:r w:rsidRPr="009B78F1">
              <w:rPr>
                <w:rStyle w:val="Hipersaitas"/>
                <w:rFonts w:ascii="Arial" w:eastAsia="Calibri" w:hAnsi="Arial" w:cs="Arial"/>
                <w:noProof/>
              </w:rPr>
              <w:t>REIKALAVIMAI, SUSIJĘ SU NACIONALINIU SAUGUMU</w:t>
            </w:r>
            <w:r w:rsidRPr="009B78F1">
              <w:rPr>
                <w:noProof/>
                <w:webHidden/>
              </w:rPr>
              <w:tab/>
            </w:r>
            <w:r w:rsidRPr="009B78F1">
              <w:rPr>
                <w:noProof/>
                <w:webHidden/>
              </w:rPr>
              <w:fldChar w:fldCharType="begin"/>
            </w:r>
            <w:r w:rsidRPr="009B78F1">
              <w:rPr>
                <w:noProof/>
                <w:webHidden/>
              </w:rPr>
              <w:instrText xml:space="preserve"> PAGEREF _Toc229571035 \h </w:instrText>
            </w:r>
            <w:r w:rsidRPr="009B78F1">
              <w:rPr>
                <w:noProof/>
                <w:webHidden/>
              </w:rPr>
            </w:r>
            <w:r w:rsidRPr="009B78F1">
              <w:rPr>
                <w:noProof/>
                <w:webHidden/>
              </w:rPr>
              <w:fldChar w:fldCharType="separate"/>
            </w:r>
            <w:r w:rsidRPr="009B78F1">
              <w:rPr>
                <w:noProof/>
                <w:webHidden/>
              </w:rPr>
              <w:t>4</w:t>
            </w:r>
            <w:r w:rsidRPr="009B78F1">
              <w:rPr>
                <w:noProof/>
                <w:webHidden/>
              </w:rPr>
              <w:fldChar w:fldCharType="end"/>
            </w:r>
          </w:hyperlink>
        </w:p>
        <w:p w14:paraId="39518F86" w14:textId="697D1164" w:rsidR="009B78F1" w:rsidRPr="009B78F1" w:rsidRDefault="009B78F1" w:rsidP="009B78F1">
          <w:pPr>
            <w:pStyle w:val="Turinys1"/>
            <w:tabs>
              <w:tab w:val="left" w:pos="720"/>
              <w:tab w:val="right" w:leader="dot" w:pos="9628"/>
            </w:tabs>
            <w:spacing w:line="360" w:lineRule="auto"/>
            <w:rPr>
              <w:noProof/>
            </w:rPr>
          </w:pPr>
          <w:hyperlink w:anchor="_Toc229571036" w:history="1">
            <w:r w:rsidRPr="009B78F1">
              <w:rPr>
                <w:rStyle w:val="Hipersaitas"/>
                <w:rFonts w:ascii="Arial" w:eastAsia="Calibri" w:hAnsi="Arial" w:cs="Arial"/>
                <w:noProof/>
              </w:rPr>
              <w:t>12.</w:t>
            </w:r>
            <w:r w:rsidRPr="009B78F1">
              <w:rPr>
                <w:noProof/>
              </w:rPr>
              <w:tab/>
            </w:r>
            <w:r w:rsidRPr="009B78F1">
              <w:rPr>
                <w:rStyle w:val="Hipersaitas"/>
                <w:rFonts w:ascii="Arial" w:eastAsia="Calibri" w:hAnsi="Arial" w:cs="Arial"/>
                <w:noProof/>
              </w:rPr>
              <w:t>PRIEDAI</w:t>
            </w:r>
            <w:r w:rsidRPr="009B78F1">
              <w:rPr>
                <w:noProof/>
                <w:webHidden/>
              </w:rPr>
              <w:tab/>
            </w:r>
            <w:r w:rsidRPr="009B78F1">
              <w:rPr>
                <w:noProof/>
                <w:webHidden/>
              </w:rPr>
              <w:fldChar w:fldCharType="begin"/>
            </w:r>
            <w:r w:rsidRPr="009B78F1">
              <w:rPr>
                <w:noProof/>
                <w:webHidden/>
              </w:rPr>
              <w:instrText xml:space="preserve"> PAGEREF _Toc229571036 \h </w:instrText>
            </w:r>
            <w:r w:rsidRPr="009B78F1">
              <w:rPr>
                <w:noProof/>
                <w:webHidden/>
              </w:rPr>
            </w:r>
            <w:r w:rsidRPr="009B78F1">
              <w:rPr>
                <w:noProof/>
                <w:webHidden/>
              </w:rPr>
              <w:fldChar w:fldCharType="separate"/>
            </w:r>
            <w:r w:rsidRPr="009B78F1">
              <w:rPr>
                <w:noProof/>
                <w:webHidden/>
              </w:rPr>
              <w:t>6</w:t>
            </w:r>
            <w:r w:rsidRPr="009B78F1">
              <w:rPr>
                <w:noProof/>
                <w:webHidden/>
              </w:rPr>
              <w:fldChar w:fldCharType="end"/>
            </w:r>
          </w:hyperlink>
        </w:p>
        <w:p w14:paraId="296AD325" w14:textId="08FBD8D5" w:rsidR="0044267B" w:rsidRPr="0044267B" w:rsidRDefault="0044267B" w:rsidP="0044267B">
          <w:pPr>
            <w:spacing w:line="256" w:lineRule="auto"/>
            <w:rPr>
              <w:rFonts w:ascii="Arial" w:eastAsia="Calibri" w:hAnsi="Arial" w:cs="Arial"/>
            </w:rPr>
          </w:pPr>
          <w:r w:rsidRPr="0044267B">
            <w:rPr>
              <w:rFonts w:ascii="Arial" w:eastAsia="Calibri" w:hAnsi="Arial" w:cs="Arial"/>
              <w:b/>
              <w:bCs/>
            </w:rPr>
            <w:fldChar w:fldCharType="end"/>
          </w:r>
        </w:p>
      </w:sdtContent>
    </w:sdt>
    <w:p w14:paraId="02330CCF" w14:textId="77777777" w:rsidR="0044267B" w:rsidRPr="0044267B" w:rsidRDefault="0044267B" w:rsidP="0044267B">
      <w:pPr>
        <w:tabs>
          <w:tab w:val="left" w:pos="709"/>
        </w:tabs>
        <w:spacing w:after="0" w:line="240" w:lineRule="auto"/>
        <w:jc w:val="center"/>
        <w:rPr>
          <w:rFonts w:ascii="Calibri" w:eastAsia="Calibri" w:hAnsi="Calibri" w:cs="Arial"/>
          <w:b/>
          <w:bCs/>
          <w:sz w:val="24"/>
          <w:szCs w:val="24"/>
        </w:rPr>
      </w:pPr>
    </w:p>
    <w:p w14:paraId="0106E5AF" w14:textId="77777777" w:rsidR="0044267B" w:rsidRDefault="0044267B" w:rsidP="0044267B">
      <w:pPr>
        <w:tabs>
          <w:tab w:val="left" w:pos="709"/>
        </w:tabs>
        <w:spacing w:after="0" w:line="240" w:lineRule="auto"/>
        <w:rPr>
          <w:rFonts w:ascii="Calibri" w:eastAsia="Calibri" w:hAnsi="Calibri" w:cs="Arial"/>
          <w:b/>
          <w:bCs/>
          <w:sz w:val="24"/>
          <w:szCs w:val="24"/>
        </w:rPr>
        <w:sectPr w:rsidR="0044267B">
          <w:pgSz w:w="11906" w:h="16838"/>
          <w:pgMar w:top="1701" w:right="567" w:bottom="1134" w:left="1701" w:header="567" w:footer="567" w:gutter="0"/>
          <w:cols w:space="1296"/>
          <w:docGrid w:linePitch="360"/>
        </w:sectPr>
      </w:pPr>
    </w:p>
    <w:p w14:paraId="13FE95B0" w14:textId="77777777" w:rsidR="0044267B" w:rsidRPr="0044267B" w:rsidRDefault="0044267B" w:rsidP="0044267B">
      <w:pPr>
        <w:keepNext/>
        <w:numPr>
          <w:ilvl w:val="0"/>
          <w:numId w:val="1"/>
        </w:numPr>
        <w:tabs>
          <w:tab w:val="left" w:pos="426"/>
        </w:tabs>
        <w:spacing w:after="0" w:line="240" w:lineRule="auto"/>
        <w:ind w:left="284" w:hanging="284"/>
        <w:jc w:val="center"/>
        <w:outlineLvl w:val="0"/>
        <w:rPr>
          <w:rFonts w:ascii="Arial" w:eastAsia="Calibri" w:hAnsi="Arial" w:cs="Arial"/>
          <w:b/>
          <w:bCs/>
        </w:rPr>
      </w:pPr>
      <w:bookmarkStart w:id="0" w:name="_Toc229571025"/>
      <w:bookmarkStart w:id="1" w:name="_Toc335201954"/>
      <w:bookmarkStart w:id="2" w:name="_Toc147739116"/>
      <w:r w:rsidRPr="0044267B">
        <w:rPr>
          <w:rFonts w:ascii="Arial" w:eastAsia="Calibri" w:hAnsi="Arial" w:cs="Arial"/>
          <w:b/>
          <w:bCs/>
        </w:rPr>
        <w:lastRenderedPageBreak/>
        <w:t>BENDROSIOS NUOSTATOS</w:t>
      </w:r>
      <w:bookmarkEnd w:id="0"/>
      <w:r w:rsidRPr="0044267B">
        <w:rPr>
          <w:rFonts w:ascii="Arial" w:eastAsia="Calibri" w:hAnsi="Arial" w:cs="Arial"/>
          <w:b/>
          <w:bCs/>
        </w:rPr>
        <w:t xml:space="preserve"> </w:t>
      </w:r>
      <w:bookmarkEnd w:id="1"/>
    </w:p>
    <w:p w14:paraId="18725689" w14:textId="1E042BD2" w:rsidR="0044267B" w:rsidRPr="0044267B" w:rsidRDefault="0044267B" w:rsidP="0044267B">
      <w:pPr>
        <w:tabs>
          <w:tab w:val="left" w:pos="709"/>
        </w:tabs>
        <w:spacing w:before="120" w:after="0" w:line="240" w:lineRule="auto"/>
        <w:jc w:val="both"/>
        <w:rPr>
          <w:rFonts w:ascii="Arial" w:eastAsia="Calibri" w:hAnsi="Arial" w:cs="Arial"/>
          <w:i/>
          <w:color w:val="000000"/>
          <w:shd w:val="clear" w:color="auto" w:fill="FFFF00"/>
        </w:rPr>
      </w:pPr>
      <w:r w:rsidRPr="0044267B">
        <w:rPr>
          <w:rFonts w:ascii="Arial" w:eastAsia="Calibri" w:hAnsi="Arial" w:cs="Arial"/>
        </w:rPr>
        <w:t>1.1. VĮ „Valstybinių miškų urėdija“</w:t>
      </w:r>
      <w:r w:rsidRPr="0044267B">
        <w:rPr>
          <w:rFonts w:ascii="Arial" w:eastAsia="Calibri" w:hAnsi="Arial" w:cs="Arial"/>
          <w:color w:val="000000"/>
        </w:rPr>
        <w:t xml:space="preserve"> (toliau – </w:t>
      </w:r>
      <w:r w:rsidRPr="0044267B">
        <w:rPr>
          <w:rFonts w:ascii="Arial" w:eastAsia="Calibri" w:hAnsi="Arial" w:cs="Arial"/>
          <w:b/>
          <w:color w:val="000000"/>
        </w:rPr>
        <w:t>VMU</w:t>
      </w:r>
      <w:r w:rsidRPr="0044267B">
        <w:rPr>
          <w:rFonts w:ascii="Arial" w:eastAsia="Calibri" w:hAnsi="Arial" w:cs="Arial"/>
          <w:color w:val="000000"/>
        </w:rPr>
        <w:t xml:space="preserve">) atlieka viešąjį </w:t>
      </w:r>
      <w:r w:rsidRPr="0044267B">
        <w:rPr>
          <w:rFonts w:ascii="Arial" w:eastAsia="Calibri" w:hAnsi="Arial" w:cs="Arial"/>
          <w:b/>
          <w:iCs/>
          <w:color w:val="000000"/>
        </w:rPr>
        <w:t>supaprastintą</w:t>
      </w:r>
      <w:r w:rsidRPr="0044267B">
        <w:rPr>
          <w:rFonts w:ascii="Arial" w:eastAsia="Calibri" w:hAnsi="Arial" w:cs="Arial"/>
          <w:b/>
          <w:color w:val="000000"/>
        </w:rPr>
        <w:t xml:space="preserve"> pirkimą</w:t>
      </w:r>
      <w:r w:rsidRPr="0044267B">
        <w:rPr>
          <w:rFonts w:ascii="Arial" w:eastAsia="Calibri" w:hAnsi="Arial" w:cs="Arial"/>
          <w:color w:val="000000"/>
        </w:rPr>
        <w:t xml:space="preserve"> atviro konkurso būdu (toliau – </w:t>
      </w:r>
      <w:r w:rsidRPr="0044267B">
        <w:rPr>
          <w:rFonts w:ascii="Arial" w:eastAsia="Calibri" w:hAnsi="Arial" w:cs="Arial"/>
          <w:b/>
          <w:color w:val="000000"/>
        </w:rPr>
        <w:t>Pirkimas/pirkimas</w:t>
      </w:r>
      <w:r w:rsidRPr="0044267B">
        <w:rPr>
          <w:rFonts w:ascii="Arial" w:eastAsia="Calibri" w:hAnsi="Arial" w:cs="Arial"/>
          <w:color w:val="000000"/>
        </w:rPr>
        <w:t>) ir numato įgyti</w:t>
      </w:r>
      <w:r>
        <w:rPr>
          <w:rFonts w:ascii="Arial" w:eastAsia="Calibri" w:hAnsi="Arial" w:cs="Arial"/>
          <w:color w:val="000000"/>
        </w:rPr>
        <w:t xml:space="preserve"> dronus su priedais</w:t>
      </w:r>
      <w:r w:rsidRPr="0044267B">
        <w:rPr>
          <w:rFonts w:ascii="Arial" w:eastAsia="Calibri" w:hAnsi="Arial" w:cs="Arial"/>
          <w:i/>
          <w:color w:val="538135"/>
        </w:rPr>
        <w:t xml:space="preserve"> </w:t>
      </w:r>
      <w:r w:rsidRPr="0044267B">
        <w:rPr>
          <w:rFonts w:ascii="Arial" w:eastAsia="Calibri" w:hAnsi="Arial" w:cs="Arial"/>
          <w:color w:val="000000"/>
        </w:rPr>
        <w:t xml:space="preserve">(toliau – </w:t>
      </w:r>
      <w:r w:rsidRPr="0044267B">
        <w:rPr>
          <w:rFonts w:ascii="Arial" w:eastAsia="Calibri" w:hAnsi="Arial" w:cs="Arial"/>
          <w:b/>
          <w:color w:val="000000"/>
        </w:rPr>
        <w:t>Pirkimo objektas</w:t>
      </w:r>
      <w:r w:rsidRPr="0044267B">
        <w:rPr>
          <w:rFonts w:ascii="Arial" w:eastAsia="Calibri" w:hAnsi="Arial" w:cs="Arial"/>
          <w:color w:val="000000"/>
        </w:rPr>
        <w:t xml:space="preserve">). </w:t>
      </w:r>
      <w:r w:rsidRPr="0044267B">
        <w:rPr>
          <w:rFonts w:ascii="Arial" w:eastAsia="Calibri" w:hAnsi="Arial" w:cs="Arial"/>
        </w:rPr>
        <w:t xml:space="preserve">Pirkimui taikomos šios Pirkimo specialiosios sąlygos (toliau – </w:t>
      </w:r>
      <w:r w:rsidRPr="0044267B">
        <w:rPr>
          <w:rFonts w:ascii="Arial" w:eastAsia="Calibri" w:hAnsi="Arial" w:cs="Arial"/>
          <w:b/>
        </w:rPr>
        <w:t>Specialiosios sąlygos</w:t>
      </w:r>
      <w:r w:rsidRPr="0044267B">
        <w:rPr>
          <w:rFonts w:ascii="Arial" w:eastAsia="Calibri" w:hAnsi="Arial" w:cs="Arial"/>
        </w:rPr>
        <w:t xml:space="preserve">) ir Pirkimo Bendrosios sąlygos (toliau – </w:t>
      </w:r>
      <w:r w:rsidRPr="0044267B">
        <w:rPr>
          <w:rFonts w:ascii="Arial" w:eastAsia="Calibri" w:hAnsi="Arial" w:cs="Arial"/>
          <w:b/>
        </w:rPr>
        <w:t>Bendrosios sąlygos</w:t>
      </w:r>
      <w:r w:rsidRPr="0044267B">
        <w:rPr>
          <w:rFonts w:ascii="Arial" w:eastAsia="Calibri" w:hAnsi="Arial" w:cs="Arial"/>
        </w:rPr>
        <w:t>), pridedamos prie Pirkimo dokumentų.</w:t>
      </w:r>
      <w:r w:rsidRPr="0044267B">
        <w:rPr>
          <w:rFonts w:ascii="Arial" w:eastAsia="Calibri" w:hAnsi="Arial" w:cs="Arial"/>
          <w:color w:val="000000"/>
        </w:rPr>
        <w:t xml:space="preserve"> </w:t>
      </w:r>
      <w:r w:rsidRPr="0044267B">
        <w:rPr>
          <w:rFonts w:ascii="Arial" w:eastAsia="Calibri" w:hAnsi="Arial" w:cs="Arial"/>
          <w:i/>
          <w:color w:val="000000"/>
          <w:shd w:val="clear" w:color="auto" w:fill="FFFF00"/>
        </w:rPr>
        <w:t xml:space="preserve"> </w:t>
      </w:r>
    </w:p>
    <w:p w14:paraId="2DF6EBFA" w14:textId="77777777" w:rsidR="0044267B" w:rsidRPr="0044267B" w:rsidRDefault="0044267B" w:rsidP="0044267B">
      <w:pPr>
        <w:tabs>
          <w:tab w:val="left" w:pos="709"/>
        </w:tabs>
        <w:spacing w:after="0" w:line="240" w:lineRule="auto"/>
        <w:jc w:val="both"/>
        <w:rPr>
          <w:rFonts w:ascii="Arial" w:eastAsia="Calibri" w:hAnsi="Arial" w:cs="Arial"/>
        </w:rPr>
      </w:pPr>
      <w:r w:rsidRPr="0044267B">
        <w:rPr>
          <w:rFonts w:ascii="Arial" w:eastAsia="Calibri" w:hAnsi="Arial" w:cs="Arial"/>
        </w:rPr>
        <w:t>1.2. Asmens, įgalioto su tiekėjais palaikyti tiesioginį ryšį ir gauti iš jų (ne tarpininkų) pranešimus, susijusius su pirkimo procedūromis, kontaktai nurodyti skelbime apie Pirkimą.</w:t>
      </w:r>
    </w:p>
    <w:p w14:paraId="6F6E9BBE" w14:textId="77777777" w:rsidR="0044267B" w:rsidRPr="0044267B" w:rsidRDefault="0044267B" w:rsidP="0044267B">
      <w:pPr>
        <w:tabs>
          <w:tab w:val="left" w:pos="142"/>
          <w:tab w:val="left" w:pos="284"/>
          <w:tab w:val="left" w:pos="709"/>
        </w:tabs>
        <w:spacing w:after="0" w:line="240" w:lineRule="auto"/>
        <w:contextualSpacing/>
        <w:jc w:val="both"/>
        <w:rPr>
          <w:rFonts w:ascii="Arial" w:eastAsia="Calibri" w:hAnsi="Arial" w:cs="Arial"/>
          <w:color w:val="000000"/>
        </w:rPr>
      </w:pPr>
      <w:r w:rsidRPr="0044267B">
        <w:rPr>
          <w:rFonts w:ascii="Arial" w:eastAsia="Calibri" w:hAnsi="Arial" w:cs="Arial"/>
          <w:color w:val="000000"/>
        </w:rPr>
        <w:t xml:space="preserve">1.3. Ši pirkimo procedūra atliekama, siekiant sudaryti Pirkimo–pardavimo sutartį (toliau – </w:t>
      </w:r>
      <w:r w:rsidRPr="0044267B">
        <w:rPr>
          <w:rFonts w:ascii="Arial" w:eastAsia="Calibri" w:hAnsi="Arial" w:cs="Arial"/>
          <w:b/>
          <w:color w:val="000000"/>
        </w:rPr>
        <w:t>Pirkimo sutartis</w:t>
      </w:r>
      <w:r w:rsidRPr="0044267B">
        <w:rPr>
          <w:rFonts w:ascii="Arial" w:eastAsia="Calibri" w:hAnsi="Arial" w:cs="Arial"/>
          <w:color w:val="000000"/>
        </w:rPr>
        <w:t xml:space="preserve"> arba </w:t>
      </w:r>
      <w:r w:rsidRPr="0044267B">
        <w:rPr>
          <w:rFonts w:ascii="Arial" w:eastAsia="Calibri" w:hAnsi="Arial" w:cs="Arial"/>
          <w:b/>
          <w:color w:val="000000"/>
        </w:rPr>
        <w:t>Sutartis</w:t>
      </w:r>
      <w:r w:rsidRPr="0044267B">
        <w:rPr>
          <w:rFonts w:ascii="Arial" w:eastAsia="Calibri" w:hAnsi="Arial" w:cs="Arial"/>
          <w:color w:val="000000"/>
        </w:rPr>
        <w:t>).</w:t>
      </w:r>
    </w:p>
    <w:p w14:paraId="18948046" w14:textId="77777777" w:rsidR="0044267B" w:rsidRPr="0044267B" w:rsidRDefault="0044267B" w:rsidP="0044267B">
      <w:pPr>
        <w:tabs>
          <w:tab w:val="left" w:pos="142"/>
          <w:tab w:val="left" w:pos="720"/>
          <w:tab w:val="left" w:pos="851"/>
        </w:tabs>
        <w:spacing w:after="0" w:line="240" w:lineRule="auto"/>
        <w:contextualSpacing/>
        <w:jc w:val="both"/>
        <w:rPr>
          <w:rFonts w:ascii="Arial" w:eastAsia="Calibri" w:hAnsi="Arial" w:cs="Arial"/>
          <w:iCs/>
          <w:color w:val="0070C0"/>
        </w:rPr>
      </w:pPr>
      <w:r w:rsidRPr="0044267B">
        <w:rPr>
          <w:rFonts w:ascii="Arial" w:eastAsia="Calibri" w:hAnsi="Arial" w:cs="Arial"/>
          <w:iCs/>
        </w:rPr>
        <w:t xml:space="preserve">1.4. Pirkimo sutartis bus sudaroma su VMU. </w:t>
      </w:r>
    </w:p>
    <w:p w14:paraId="1409A957" w14:textId="6A40CC8E" w:rsidR="0044267B" w:rsidRPr="0044267B" w:rsidRDefault="0044267B" w:rsidP="0044267B">
      <w:pPr>
        <w:tabs>
          <w:tab w:val="left" w:pos="709"/>
          <w:tab w:val="left" w:pos="900"/>
        </w:tabs>
        <w:spacing w:after="0" w:line="240" w:lineRule="auto"/>
        <w:jc w:val="both"/>
        <w:rPr>
          <w:rFonts w:ascii="Arial" w:eastAsia="Calibri" w:hAnsi="Arial" w:cs="Arial"/>
          <w:color w:val="FF0000"/>
        </w:rPr>
      </w:pPr>
      <w:r w:rsidRPr="0044267B">
        <w:rPr>
          <w:rFonts w:ascii="Arial" w:eastAsia="Calibri" w:hAnsi="Arial" w:cs="Arial"/>
        </w:rPr>
        <w:t>1.5. VMU sprendimo neatlikti pirkimo naudojantis centrinės perkančiosios organizacijos paslaugomis argumentai, kaip numatyta šio įstatymo 82 straipsnio 2 dalies 1 punkte:</w:t>
      </w:r>
      <w:r>
        <w:rPr>
          <w:rFonts w:ascii="Arial" w:eastAsia="Calibri" w:hAnsi="Arial" w:cs="Arial"/>
        </w:rPr>
        <w:t xml:space="preserve"> Pirkimo objektas nėra įtrauktas į Centrinės perkančiosios organizacijos katalogą.</w:t>
      </w:r>
    </w:p>
    <w:p w14:paraId="3C5BF413" w14:textId="77777777" w:rsidR="0044267B" w:rsidRPr="0044267B" w:rsidRDefault="0044267B" w:rsidP="0044267B">
      <w:pPr>
        <w:keepNext/>
        <w:numPr>
          <w:ilvl w:val="0"/>
          <w:numId w:val="1"/>
        </w:numPr>
        <w:tabs>
          <w:tab w:val="left" w:pos="426"/>
        </w:tabs>
        <w:spacing w:before="240" w:after="120" w:line="240" w:lineRule="auto"/>
        <w:ind w:hanging="4188"/>
        <w:jc w:val="center"/>
        <w:outlineLvl w:val="0"/>
        <w:rPr>
          <w:rFonts w:ascii="Arial" w:eastAsia="Calibri" w:hAnsi="Arial" w:cs="Arial"/>
          <w:b/>
          <w:bCs/>
        </w:rPr>
      </w:pPr>
      <w:bookmarkStart w:id="3" w:name="_Toc229571026"/>
      <w:r w:rsidRPr="0044267B">
        <w:rPr>
          <w:rFonts w:ascii="Arial" w:eastAsia="Calibri" w:hAnsi="Arial" w:cs="Arial"/>
          <w:b/>
          <w:bCs/>
        </w:rPr>
        <w:t>PASIŪLYMŲ PATEIKIMO, SUSIPAŽINIMO SU PASIŪLYMAIS TERMINAI</w:t>
      </w:r>
      <w:bookmarkEnd w:id="3"/>
    </w:p>
    <w:p w14:paraId="15F61BD7" w14:textId="77777777" w:rsidR="0044267B" w:rsidRPr="0044267B" w:rsidRDefault="0044267B" w:rsidP="0044267B">
      <w:pPr>
        <w:tabs>
          <w:tab w:val="left" w:pos="0"/>
          <w:tab w:val="left" w:pos="567"/>
          <w:tab w:val="left" w:pos="851"/>
        </w:tabs>
        <w:spacing w:after="0" w:line="240" w:lineRule="auto"/>
        <w:contextualSpacing/>
        <w:jc w:val="both"/>
        <w:rPr>
          <w:rFonts w:ascii="Arial" w:eastAsia="Calibri" w:hAnsi="Arial" w:cs="Arial"/>
          <w:bCs/>
          <w:i/>
          <w:iCs/>
          <w:color w:val="FF0000"/>
        </w:rPr>
      </w:pPr>
      <w:r w:rsidRPr="0044267B">
        <w:rPr>
          <w:rFonts w:ascii="Arial" w:eastAsia="Calibri" w:hAnsi="Arial" w:cs="Arial"/>
        </w:rPr>
        <w:t xml:space="preserve">2.1. Pasiūlymą </w:t>
      </w:r>
      <w:r w:rsidRPr="0044267B">
        <w:rPr>
          <w:rFonts w:ascii="Arial" w:eastAsia="Calibri" w:hAnsi="Arial" w:cs="Arial"/>
          <w:bCs/>
          <w:iCs/>
        </w:rPr>
        <w:t>reikia pateikti</w:t>
      </w:r>
      <w:r w:rsidRPr="0044267B">
        <w:rPr>
          <w:rFonts w:ascii="Arial" w:eastAsia="Calibri" w:hAnsi="Arial" w:cs="Arial"/>
          <w:bCs/>
          <w:i/>
        </w:rPr>
        <w:t xml:space="preserve"> </w:t>
      </w:r>
      <w:r w:rsidRPr="0044267B">
        <w:rPr>
          <w:rFonts w:ascii="Arial" w:eastAsia="Calibri" w:hAnsi="Arial" w:cs="Arial"/>
          <w:bCs/>
        </w:rPr>
        <w:t xml:space="preserve">ne vėliau kaip </w:t>
      </w:r>
      <w:r w:rsidRPr="0044267B">
        <w:rPr>
          <w:rFonts w:ascii="Arial" w:eastAsia="Calibri" w:hAnsi="Arial" w:cs="Arial"/>
          <w:b/>
        </w:rPr>
        <w:t>iki datos ir laiko nurodyto skelbime apie pirkimą</w:t>
      </w:r>
      <w:r w:rsidRPr="0044267B">
        <w:rPr>
          <w:rFonts w:ascii="Arial" w:eastAsia="Calibri" w:hAnsi="Arial" w:cs="Arial"/>
          <w:bCs/>
          <w:iCs/>
        </w:rPr>
        <w:t xml:space="preserve">. </w:t>
      </w:r>
    </w:p>
    <w:p w14:paraId="7B240F33" w14:textId="1938F348" w:rsidR="0044267B" w:rsidRPr="0044267B" w:rsidRDefault="0044267B" w:rsidP="0044267B">
      <w:pPr>
        <w:tabs>
          <w:tab w:val="left" w:pos="0"/>
          <w:tab w:val="left" w:pos="567"/>
          <w:tab w:val="left" w:pos="851"/>
          <w:tab w:val="left" w:pos="2977"/>
        </w:tabs>
        <w:spacing w:after="0" w:line="240" w:lineRule="auto"/>
        <w:contextualSpacing/>
        <w:jc w:val="both"/>
        <w:rPr>
          <w:rFonts w:ascii="Arial" w:eastAsia="Calibri" w:hAnsi="Arial" w:cs="Arial"/>
        </w:rPr>
      </w:pPr>
      <w:r w:rsidRPr="0044267B">
        <w:rPr>
          <w:rFonts w:ascii="Arial" w:eastAsia="Calibri" w:hAnsi="Arial" w:cs="Arial"/>
        </w:rPr>
        <w:t xml:space="preserve">2.2. Susipažinimo su pasiūlymais posėdžio vieta, pradžios data, valanda ir minutė nurodyta </w:t>
      </w:r>
      <w:r w:rsidRPr="0044267B">
        <w:rPr>
          <w:rFonts w:ascii="Arial" w:eastAsia="Calibri" w:hAnsi="Arial" w:cs="Arial"/>
          <w:b/>
        </w:rPr>
        <w:t>skelbime apie Pirkimą.</w:t>
      </w:r>
      <w:r w:rsidRPr="0044267B">
        <w:rPr>
          <w:rFonts w:ascii="Arial" w:eastAsia="Calibri" w:hAnsi="Arial" w:cs="Arial"/>
        </w:rPr>
        <w:t xml:space="preserve"> </w:t>
      </w:r>
      <w:r w:rsidRPr="0044267B">
        <w:rPr>
          <w:rFonts w:ascii="Arial" w:eastAsia="Calibri" w:hAnsi="Arial" w:cs="Arial"/>
          <w:b/>
          <w:u w:val="single"/>
        </w:rPr>
        <w:t>Susipažinimo su pasiūlymais posėdyje tiekėjai dalyvauti negali</w:t>
      </w:r>
      <w:r w:rsidRPr="0044267B">
        <w:rPr>
          <w:rFonts w:ascii="Arial" w:eastAsia="Calibri" w:hAnsi="Arial" w:cs="Arial"/>
          <w:u w:val="single"/>
        </w:rPr>
        <w:t>.</w:t>
      </w:r>
      <w:r w:rsidRPr="0044267B">
        <w:rPr>
          <w:rFonts w:ascii="Arial" w:eastAsia="Calibri" w:hAnsi="Arial" w:cs="Arial"/>
          <w:b/>
        </w:rPr>
        <w:t xml:space="preserve"> </w:t>
      </w:r>
      <w:r w:rsidRPr="0044267B">
        <w:rPr>
          <w:rFonts w:ascii="Arial" w:eastAsia="Calibri" w:hAnsi="Arial" w:cs="Arial"/>
        </w:rPr>
        <w:t xml:space="preserve">Susipažinimo su pasiūlymais procedūra vykdoma Lietuvos Respublikos viešųjų pirkimų įstatymo (toliau – </w:t>
      </w:r>
      <w:del w:id="4" w:author="Sandra Metlovaitė | VMU" w:date="2026-05-15T13:45:00Z" w16du:dateUtc="2026-05-15T10:45:00Z">
        <w:r w:rsidRPr="0044267B" w:rsidDel="00C232F5">
          <w:rPr>
            <w:rFonts w:ascii="Arial" w:eastAsia="Calibri" w:hAnsi="Arial" w:cs="Arial"/>
          </w:rPr>
          <w:delText>Viešųjų pirkimų įstatymas</w:delText>
        </w:r>
      </w:del>
      <w:ins w:id="5" w:author="Sandra Metlovaitė | VMU" w:date="2026-05-15T13:45:00Z" w16du:dateUtc="2026-05-15T10:45:00Z">
        <w:r w:rsidR="00C232F5">
          <w:rPr>
            <w:rFonts w:ascii="Arial" w:eastAsia="Calibri" w:hAnsi="Arial" w:cs="Arial"/>
          </w:rPr>
          <w:t>VPĮ</w:t>
        </w:r>
      </w:ins>
      <w:r w:rsidRPr="0044267B">
        <w:rPr>
          <w:rFonts w:ascii="Arial" w:eastAsia="Calibri" w:hAnsi="Arial" w:cs="Arial"/>
        </w:rPr>
        <w:t xml:space="preserve">) 44 straipsnyje </w:t>
      </w:r>
      <w:r w:rsidRPr="0044267B">
        <w:rPr>
          <w:rFonts w:ascii="Arial" w:eastAsia="Calibri" w:hAnsi="Arial" w:cs="Arial"/>
          <w:bCs/>
          <w:iCs/>
        </w:rPr>
        <w:t xml:space="preserve">nustatyta tvarka. </w:t>
      </w:r>
      <w:r w:rsidRPr="0044267B">
        <w:rPr>
          <w:rFonts w:ascii="Arial" w:eastAsia="Calibri" w:hAnsi="Arial" w:cs="Arial"/>
        </w:rPr>
        <w:tab/>
      </w:r>
    </w:p>
    <w:p w14:paraId="31681CC0" w14:textId="77777777" w:rsidR="0044267B" w:rsidRPr="0044267B" w:rsidRDefault="0044267B" w:rsidP="0044267B">
      <w:pPr>
        <w:tabs>
          <w:tab w:val="left" w:pos="0"/>
          <w:tab w:val="left" w:pos="567"/>
          <w:tab w:val="left" w:pos="851"/>
          <w:tab w:val="left" w:pos="2977"/>
        </w:tabs>
        <w:spacing w:after="0" w:line="240" w:lineRule="auto"/>
        <w:contextualSpacing/>
        <w:jc w:val="both"/>
        <w:rPr>
          <w:rFonts w:ascii="Arial" w:eastAsia="Calibri" w:hAnsi="Arial" w:cs="Arial"/>
          <w:vanish/>
        </w:rPr>
      </w:pPr>
    </w:p>
    <w:p w14:paraId="0223CA18" w14:textId="77777777" w:rsidR="0044267B" w:rsidRPr="0044267B" w:rsidRDefault="0044267B" w:rsidP="0044267B">
      <w:pPr>
        <w:tabs>
          <w:tab w:val="left" w:pos="0"/>
          <w:tab w:val="left" w:pos="567"/>
          <w:tab w:val="left" w:pos="851"/>
          <w:tab w:val="left" w:pos="2977"/>
        </w:tabs>
        <w:spacing w:after="0" w:line="240" w:lineRule="auto"/>
        <w:contextualSpacing/>
        <w:jc w:val="both"/>
        <w:rPr>
          <w:rFonts w:ascii="Arial" w:eastAsia="Calibri" w:hAnsi="Arial" w:cs="Arial"/>
          <w:vanish/>
        </w:rPr>
      </w:pPr>
    </w:p>
    <w:p w14:paraId="2BB8EAE5" w14:textId="77777777" w:rsidR="0044267B" w:rsidRPr="0044267B" w:rsidRDefault="0044267B" w:rsidP="0044267B">
      <w:pPr>
        <w:keepNext/>
        <w:tabs>
          <w:tab w:val="left" w:pos="426"/>
        </w:tabs>
        <w:spacing w:after="0" w:line="240" w:lineRule="auto"/>
        <w:outlineLvl w:val="0"/>
        <w:rPr>
          <w:rFonts w:ascii="Arial" w:eastAsia="Calibri" w:hAnsi="Arial" w:cs="Arial"/>
          <w:b/>
          <w:bCs/>
          <w:vanish/>
        </w:rPr>
      </w:pP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671A84E4" w14:textId="123C669B" w:rsidR="0044267B" w:rsidRPr="0044267B" w:rsidRDefault="0044267B" w:rsidP="0044267B">
      <w:pPr>
        <w:keepNext/>
        <w:numPr>
          <w:ilvl w:val="0"/>
          <w:numId w:val="1"/>
        </w:numPr>
        <w:tabs>
          <w:tab w:val="left" w:pos="426"/>
        </w:tabs>
        <w:spacing w:before="240" w:after="120" w:line="240" w:lineRule="auto"/>
        <w:ind w:hanging="4188"/>
        <w:jc w:val="center"/>
        <w:outlineLvl w:val="0"/>
        <w:rPr>
          <w:rFonts w:ascii="Arial" w:eastAsia="Calibri" w:hAnsi="Arial" w:cs="Arial"/>
          <w:b/>
          <w:bCs/>
        </w:rPr>
      </w:pPr>
      <w:bookmarkStart w:id="16" w:name="_Toc229571027"/>
      <w:r w:rsidRPr="0044267B">
        <w:rPr>
          <w:rFonts w:ascii="Arial" w:eastAsia="Calibri" w:hAnsi="Arial" w:cs="Arial"/>
          <w:b/>
          <w:bCs/>
        </w:rPr>
        <w:t>PIRKIMO DOKUMENTŲ PAAIŠKINIMAS / PATIKSLINIMAS</w:t>
      </w:r>
      <w:bookmarkEnd w:id="16"/>
    </w:p>
    <w:p w14:paraId="7F69118A" w14:textId="77777777" w:rsidR="0044267B" w:rsidRPr="0044267B" w:rsidRDefault="0044267B" w:rsidP="0044267B">
      <w:pPr>
        <w:tabs>
          <w:tab w:val="left" w:pos="709"/>
        </w:tabs>
        <w:spacing w:after="0" w:line="240" w:lineRule="auto"/>
        <w:jc w:val="both"/>
        <w:rPr>
          <w:rFonts w:ascii="Arial" w:eastAsia="Calibri" w:hAnsi="Arial" w:cs="Arial"/>
        </w:rPr>
      </w:pPr>
      <w:r w:rsidRPr="0044267B">
        <w:rPr>
          <w:rFonts w:ascii="Arial" w:eastAsia="Calibri" w:hAnsi="Arial" w:cs="Arial"/>
          <w:b/>
          <w:u w:val="single"/>
        </w:rPr>
        <w:t>3.1. Tiekėjai turi būti aktyvūs ir pateikti klausimus ir / ar prašyti paaiškinti / patikslinti Pirkimo dokumentus iš karto juos išanalizavę</w:t>
      </w:r>
      <w:r w:rsidRPr="0044267B">
        <w:rPr>
          <w:rFonts w:ascii="Arial" w:eastAsia="Calibri" w:hAnsi="Arial" w:cs="Arial"/>
        </w:rPr>
        <w:t xml:space="preserve">, atsižvelgdami į tai, kad </w:t>
      </w:r>
      <w:r w:rsidRPr="0044267B">
        <w:rPr>
          <w:rFonts w:ascii="Arial" w:eastAsia="Calibri" w:hAnsi="Arial" w:cs="Arial"/>
          <w:b/>
          <w:u w:val="single"/>
        </w:rPr>
        <w:t>terminas, skirtas pateikti klausimams ir / ar prašymams, yra ribotas</w:t>
      </w:r>
      <w:r w:rsidRPr="0044267B">
        <w:rPr>
          <w:rFonts w:ascii="Arial" w:eastAsia="Calibri" w:hAnsi="Arial" w:cs="Arial"/>
        </w:rPr>
        <w:t xml:space="preserve">. </w:t>
      </w:r>
    </w:p>
    <w:p w14:paraId="7CD2DEDA" w14:textId="77777777" w:rsidR="0044267B" w:rsidRPr="0044267B" w:rsidRDefault="0044267B" w:rsidP="0044267B">
      <w:pPr>
        <w:tabs>
          <w:tab w:val="left" w:pos="709"/>
        </w:tabs>
        <w:spacing w:after="0" w:line="240" w:lineRule="auto"/>
        <w:jc w:val="both"/>
        <w:rPr>
          <w:rFonts w:ascii="Arial" w:eastAsia="Calibri" w:hAnsi="Arial" w:cs="Arial"/>
        </w:rPr>
      </w:pPr>
      <w:r w:rsidRPr="0044267B">
        <w:rPr>
          <w:rFonts w:ascii="Arial" w:eastAsia="Calibri" w:hAnsi="Arial" w:cs="Arial"/>
        </w:rPr>
        <w:t xml:space="preserve">3.2. Terminai ir tvarka, kurių laikantis tiekėjai gali prašyti paaiškinti / patikslinti Pirkimo dokumentus ir kurios laikantis VMU Pirkimo dokumentus gali paaiškinti / patikslinti savo iniciatyva, pateikiama </w:t>
      </w:r>
      <w:bookmarkStart w:id="17" w:name="_Hlk490203874"/>
      <w:r w:rsidRPr="0044267B">
        <w:rPr>
          <w:rFonts w:ascii="Arial" w:eastAsia="Calibri" w:hAnsi="Arial" w:cs="Arial"/>
        </w:rPr>
        <w:t xml:space="preserve">Bendrųjų sąlygų </w:t>
      </w:r>
      <w:bookmarkEnd w:id="17"/>
      <w:r w:rsidRPr="0044267B">
        <w:rPr>
          <w:rFonts w:ascii="Arial" w:eastAsia="Calibri" w:hAnsi="Arial" w:cs="Arial"/>
        </w:rPr>
        <w:t>3 skyriuje.</w:t>
      </w:r>
    </w:p>
    <w:p w14:paraId="491B2176" w14:textId="77777777" w:rsidR="0044267B" w:rsidRPr="0044267B" w:rsidRDefault="0044267B" w:rsidP="0044267B">
      <w:pPr>
        <w:tabs>
          <w:tab w:val="left" w:pos="180"/>
          <w:tab w:val="left" w:pos="709"/>
        </w:tabs>
        <w:spacing w:after="0" w:line="240" w:lineRule="auto"/>
        <w:contextualSpacing/>
        <w:jc w:val="both"/>
        <w:rPr>
          <w:rFonts w:ascii="Arial" w:eastAsia="Calibri" w:hAnsi="Arial" w:cs="Arial"/>
          <w:color w:val="000000"/>
        </w:rPr>
      </w:pPr>
      <w:r w:rsidRPr="0044267B">
        <w:rPr>
          <w:rFonts w:ascii="Arial" w:eastAsia="Calibri" w:hAnsi="Arial" w:cs="Arial"/>
          <w:color w:val="000000"/>
        </w:rPr>
        <w:t>3.3. Vadovaudamasi Viešųjų pirkimų įstatymo 60 straipsnio 3 dalimi VMU taiko pagreitintą procedūrą (taiko trumpesnį pasiūlymų pateikimo ir Pirkimo dokumentų paaiškinimo / patikslinimo terminą, nurodytą Bendrųjų sąlygų 3.1 ir 3.2 punktuose).</w:t>
      </w:r>
    </w:p>
    <w:p w14:paraId="205C3810" w14:textId="77777777" w:rsidR="0044267B" w:rsidRPr="0044267B" w:rsidRDefault="0044267B" w:rsidP="0044267B">
      <w:pPr>
        <w:keepNext/>
        <w:numPr>
          <w:ilvl w:val="0"/>
          <w:numId w:val="1"/>
        </w:numPr>
        <w:tabs>
          <w:tab w:val="left" w:pos="426"/>
        </w:tabs>
        <w:spacing w:before="240" w:after="120" w:line="240" w:lineRule="auto"/>
        <w:ind w:hanging="4188"/>
        <w:jc w:val="center"/>
        <w:outlineLvl w:val="0"/>
        <w:rPr>
          <w:rFonts w:ascii="Arial" w:eastAsia="Calibri" w:hAnsi="Arial" w:cs="Arial"/>
          <w:b/>
          <w:bCs/>
        </w:rPr>
      </w:pPr>
      <w:bookmarkStart w:id="18" w:name="_Toc484092998"/>
      <w:bookmarkStart w:id="19" w:name="_Toc229571028"/>
      <w:bookmarkStart w:id="20" w:name="_Toc484495966"/>
      <w:bookmarkStart w:id="21" w:name="_Toc484496025"/>
      <w:r w:rsidRPr="0044267B">
        <w:rPr>
          <w:rFonts w:ascii="Arial" w:eastAsia="Calibri" w:hAnsi="Arial" w:cs="Arial"/>
          <w:b/>
          <w:bCs/>
        </w:rPr>
        <w:t>REIKALAVIMAI TIEKĖJŲ KVALIFIKACIJAI</w:t>
      </w:r>
      <w:bookmarkEnd w:id="18"/>
      <w:bookmarkEnd w:id="19"/>
      <w:r w:rsidRPr="0044267B">
        <w:rPr>
          <w:rFonts w:ascii="Arial" w:eastAsia="Calibri" w:hAnsi="Arial" w:cs="Arial"/>
          <w:b/>
          <w:bCs/>
        </w:rPr>
        <w:t xml:space="preserve"> </w:t>
      </w:r>
      <w:bookmarkEnd w:id="20"/>
      <w:bookmarkEnd w:id="21"/>
    </w:p>
    <w:p w14:paraId="77A48087" w14:textId="77777777" w:rsidR="0044267B" w:rsidRPr="0044267B" w:rsidRDefault="0044267B" w:rsidP="0044267B">
      <w:pPr>
        <w:tabs>
          <w:tab w:val="left" w:pos="720"/>
        </w:tabs>
        <w:spacing w:after="0" w:line="240" w:lineRule="auto"/>
        <w:jc w:val="both"/>
        <w:rPr>
          <w:rFonts w:ascii="Arial" w:eastAsia="Calibri" w:hAnsi="Arial" w:cs="Arial"/>
        </w:rPr>
      </w:pPr>
      <w:r w:rsidRPr="0044267B">
        <w:rPr>
          <w:rFonts w:ascii="Arial" w:eastAsia="Calibri" w:hAnsi="Arial" w:cs="Arial"/>
        </w:rPr>
        <w:t xml:space="preserve">4.1. Tiekėjas, dalyvaujantis Pirkime, turi atitikti Specialiųjų sąlygų 4 priede nurodytus reikalavimus. </w:t>
      </w:r>
    </w:p>
    <w:p w14:paraId="65305F58" w14:textId="77777777" w:rsidR="0044267B" w:rsidRPr="0044267B" w:rsidRDefault="0044267B" w:rsidP="0044267B">
      <w:pPr>
        <w:tabs>
          <w:tab w:val="left" w:pos="0"/>
          <w:tab w:val="left" w:pos="142"/>
          <w:tab w:val="left" w:pos="284"/>
          <w:tab w:val="left" w:pos="567"/>
        </w:tabs>
        <w:spacing w:after="0" w:line="240" w:lineRule="auto"/>
        <w:contextualSpacing/>
        <w:jc w:val="both"/>
        <w:rPr>
          <w:rFonts w:ascii="Arial" w:eastAsia="Calibri" w:hAnsi="Arial" w:cs="Arial"/>
        </w:rPr>
      </w:pPr>
      <w:r w:rsidRPr="0044267B">
        <w:rPr>
          <w:rFonts w:ascii="Arial" w:eastAsia="Calibri" w:hAnsi="Arial" w:cs="Arial"/>
        </w:rPr>
        <w:t>4.2.</w:t>
      </w:r>
      <w:r w:rsidRPr="0044267B">
        <w:rPr>
          <w:rFonts w:ascii="Arial" w:eastAsia="Calibri" w:hAnsi="Arial" w:cs="Arial"/>
          <w:b/>
        </w:rPr>
        <w:t xml:space="preserve"> Tiekėjas pasiūlyme turi pateikti tik Europos bendrąjį viešųjų pirkimų dokumentą </w:t>
      </w:r>
      <w:r w:rsidRPr="0044267B">
        <w:rPr>
          <w:rFonts w:ascii="Arial" w:eastAsia="Calibri" w:hAnsi="Arial" w:cs="Arial"/>
        </w:rPr>
        <w:t xml:space="preserve">(toliau </w:t>
      </w:r>
      <w:r w:rsidRPr="0044267B">
        <w:rPr>
          <w:rFonts w:ascii="Arial" w:eastAsia="Calibri" w:hAnsi="Arial" w:cs="Arial"/>
          <w:color w:val="000000"/>
        </w:rPr>
        <w:t>–</w:t>
      </w:r>
      <w:r w:rsidRPr="0044267B">
        <w:rPr>
          <w:rFonts w:ascii="Arial" w:eastAsia="Calibri" w:hAnsi="Arial" w:cs="Arial"/>
        </w:rPr>
        <w:t xml:space="preserve"> </w:t>
      </w:r>
      <w:r w:rsidRPr="0044267B">
        <w:rPr>
          <w:rFonts w:ascii="Arial" w:eastAsia="Calibri" w:hAnsi="Arial" w:cs="Arial"/>
          <w:b/>
        </w:rPr>
        <w:t>EBVPD</w:t>
      </w:r>
      <w:r w:rsidRPr="0044267B">
        <w:rPr>
          <w:rFonts w:ascii="Arial" w:eastAsia="Calibri" w:hAnsi="Arial" w:cs="Arial"/>
        </w:rPr>
        <w:t>).</w:t>
      </w:r>
      <w:r w:rsidRPr="0044267B">
        <w:rPr>
          <w:rFonts w:ascii="Arial" w:eastAsia="Calibri" w:hAnsi="Arial" w:cs="Arial"/>
          <w:b/>
        </w:rPr>
        <w:t xml:space="preserve"> </w:t>
      </w:r>
    </w:p>
    <w:p w14:paraId="2637E10E" w14:textId="77777777" w:rsidR="0044267B" w:rsidRPr="0044267B" w:rsidRDefault="0044267B" w:rsidP="0044267B">
      <w:pPr>
        <w:keepNext/>
        <w:numPr>
          <w:ilvl w:val="0"/>
          <w:numId w:val="1"/>
        </w:numPr>
        <w:tabs>
          <w:tab w:val="left" w:pos="426"/>
        </w:tabs>
        <w:spacing w:before="240" w:after="120" w:line="240" w:lineRule="auto"/>
        <w:ind w:hanging="4188"/>
        <w:jc w:val="center"/>
        <w:outlineLvl w:val="0"/>
        <w:rPr>
          <w:rFonts w:ascii="Arial" w:eastAsia="Calibri" w:hAnsi="Arial" w:cs="Arial"/>
          <w:b/>
          <w:bCs/>
        </w:rPr>
      </w:pPr>
      <w:bookmarkStart w:id="22" w:name="_Toc335201955"/>
      <w:bookmarkStart w:id="23" w:name="_Toc229571029"/>
      <w:r w:rsidRPr="0044267B">
        <w:rPr>
          <w:rFonts w:ascii="Arial" w:eastAsia="Calibri" w:hAnsi="Arial" w:cs="Arial"/>
          <w:b/>
          <w:bCs/>
        </w:rPr>
        <w:t>PIRKIMO OBJEKTAS</w:t>
      </w:r>
      <w:bookmarkEnd w:id="22"/>
      <w:bookmarkEnd w:id="23"/>
    </w:p>
    <w:p w14:paraId="69755A2B" w14:textId="77777777" w:rsidR="0044267B" w:rsidRPr="0044267B" w:rsidRDefault="0044267B" w:rsidP="0044267B">
      <w:pPr>
        <w:tabs>
          <w:tab w:val="left" w:pos="709"/>
        </w:tabs>
        <w:spacing w:after="0" w:line="240" w:lineRule="auto"/>
        <w:jc w:val="both"/>
        <w:rPr>
          <w:rFonts w:ascii="Arial" w:eastAsia="Calibri" w:hAnsi="Arial" w:cs="Arial"/>
        </w:rPr>
      </w:pPr>
      <w:r w:rsidRPr="0044267B">
        <w:rPr>
          <w:rFonts w:ascii="Arial" w:eastAsia="Calibri" w:hAnsi="Arial" w:cs="Arial"/>
        </w:rPr>
        <w:t xml:space="preserve">5.1. Pirkimo objekto aprašymas pateikiamas techninėje specifikacijoje (Specialiųjų sąlygų 1 priedas), o Pirkimo sutarties įvykdymo terminai pateikiami Sutartyje (Specialiųjų sąlygų 5 priedas). </w:t>
      </w:r>
    </w:p>
    <w:p w14:paraId="61DB057F" w14:textId="299BA7D9" w:rsidR="0044267B" w:rsidRPr="0044267B" w:rsidRDefault="0044267B" w:rsidP="0044267B">
      <w:pPr>
        <w:spacing w:line="256" w:lineRule="auto"/>
        <w:jc w:val="both"/>
        <w:rPr>
          <w:rFonts w:ascii="Arial" w:eastAsia="Calibri" w:hAnsi="Arial" w:cs="Arial"/>
        </w:rPr>
      </w:pPr>
      <w:r w:rsidRPr="0044267B">
        <w:rPr>
          <w:rFonts w:ascii="Arial" w:eastAsia="Calibri" w:hAnsi="Arial" w:cs="Arial"/>
          <w:bCs/>
          <w:iCs/>
        </w:rPr>
        <w:t>5.2. Pirkimo objektas į dalis neskaidomas</w:t>
      </w:r>
      <w:r w:rsidRPr="0044267B">
        <w:rPr>
          <w:rFonts w:ascii="Arial" w:eastAsia="Calibri" w:hAnsi="Arial" w:cs="Arial"/>
          <w:bCs/>
          <w:iCs/>
          <w:color w:val="000000"/>
        </w:rPr>
        <w:t xml:space="preserve">, tiekėjas pateikdamas pasiūlymą turi siūlyti visą Pirkimo objekto kiekį/apimtį. </w:t>
      </w:r>
      <w:bookmarkStart w:id="24" w:name="_Toc484092805"/>
      <w:bookmarkStart w:id="25" w:name="_Toc484503438"/>
      <w:bookmarkStart w:id="26" w:name="_Toc485712330"/>
      <w:bookmarkStart w:id="27" w:name="_Toc485737100"/>
      <w:bookmarkStart w:id="28" w:name="_Toc485889558"/>
      <w:bookmarkStart w:id="29" w:name="_Toc484503439"/>
      <w:bookmarkStart w:id="30" w:name="_Toc485712331"/>
      <w:bookmarkStart w:id="31" w:name="_Toc485737101"/>
      <w:bookmarkStart w:id="32" w:name="_Toc485889559"/>
      <w:bookmarkStart w:id="33" w:name="_Toc484503440"/>
      <w:bookmarkStart w:id="34" w:name="_Toc485712332"/>
      <w:bookmarkStart w:id="35" w:name="_Toc485737102"/>
      <w:bookmarkStart w:id="36" w:name="_Toc485889560"/>
      <w:bookmarkStart w:id="37" w:name="_Toc484503441"/>
      <w:bookmarkStart w:id="38" w:name="_Toc485712333"/>
      <w:bookmarkStart w:id="39" w:name="_Toc485737103"/>
      <w:bookmarkStart w:id="40" w:name="_Toc485889561"/>
      <w:bookmarkStart w:id="41" w:name="_Toc484503442"/>
      <w:bookmarkStart w:id="42" w:name="_Toc485712334"/>
      <w:bookmarkStart w:id="43" w:name="_Toc485737104"/>
      <w:bookmarkStart w:id="44" w:name="_Toc485889562"/>
      <w:bookmarkEnd w:id="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A6ECFC0" w14:textId="77777777" w:rsidR="0044267B" w:rsidRPr="0044267B" w:rsidRDefault="0044267B" w:rsidP="0044267B">
      <w:pPr>
        <w:keepNext/>
        <w:numPr>
          <w:ilvl w:val="0"/>
          <w:numId w:val="1"/>
        </w:numPr>
        <w:tabs>
          <w:tab w:val="left" w:pos="426"/>
        </w:tabs>
        <w:spacing w:before="240" w:after="120" w:line="240" w:lineRule="auto"/>
        <w:ind w:hanging="4188"/>
        <w:jc w:val="center"/>
        <w:outlineLvl w:val="0"/>
        <w:rPr>
          <w:rFonts w:ascii="Arial" w:eastAsia="Calibri" w:hAnsi="Arial" w:cs="Arial"/>
          <w:b/>
          <w:bCs/>
        </w:rPr>
      </w:pPr>
      <w:bookmarkStart w:id="45" w:name="_Toc229571030"/>
      <w:r w:rsidRPr="0044267B">
        <w:rPr>
          <w:rFonts w:ascii="Arial" w:eastAsia="Calibri" w:hAnsi="Arial" w:cs="Arial"/>
          <w:b/>
          <w:bCs/>
        </w:rPr>
        <w:t>REIKALAVIMAI PASIŪLYMŲ RENGIMUI IR PATEIKIMUI</w:t>
      </w:r>
      <w:bookmarkEnd w:id="45"/>
    </w:p>
    <w:p w14:paraId="35067B2E" w14:textId="77777777" w:rsidR="0044267B" w:rsidRPr="0044267B" w:rsidRDefault="0044267B" w:rsidP="0044267B">
      <w:pPr>
        <w:tabs>
          <w:tab w:val="left" w:pos="450"/>
          <w:tab w:val="left" w:pos="567"/>
          <w:tab w:val="left" w:pos="851"/>
          <w:tab w:val="left" w:pos="990"/>
        </w:tabs>
        <w:spacing w:after="0" w:line="240" w:lineRule="auto"/>
        <w:jc w:val="both"/>
        <w:rPr>
          <w:rFonts w:ascii="Arial" w:eastAsia="Calibri" w:hAnsi="Arial" w:cs="Arial"/>
          <w:vanish/>
        </w:rPr>
      </w:pPr>
    </w:p>
    <w:p w14:paraId="54B0586B" w14:textId="77777777" w:rsidR="0044267B" w:rsidRPr="0044267B" w:rsidRDefault="0044267B" w:rsidP="0044267B">
      <w:pPr>
        <w:tabs>
          <w:tab w:val="left" w:pos="450"/>
          <w:tab w:val="left" w:pos="567"/>
          <w:tab w:val="left" w:pos="851"/>
          <w:tab w:val="left" w:pos="990"/>
        </w:tabs>
        <w:spacing w:after="0" w:line="240" w:lineRule="auto"/>
        <w:jc w:val="both"/>
        <w:rPr>
          <w:rFonts w:ascii="Arial" w:eastAsia="Calibri" w:hAnsi="Arial" w:cs="Arial"/>
          <w:bCs/>
          <w:iCs/>
          <w:color w:val="FF0000"/>
          <w:u w:val="single"/>
        </w:rPr>
      </w:pPr>
      <w:r w:rsidRPr="0044267B">
        <w:rPr>
          <w:rFonts w:ascii="Arial" w:eastAsia="Calibri" w:hAnsi="Arial" w:cs="Arial"/>
        </w:rPr>
        <w:t>6.1. Detalūs pasiūlymų rengimui ir pateikimui keliami reikalavimai pateikiami Bendrųjų sąlygų 7 skyriuje.</w:t>
      </w:r>
    </w:p>
    <w:p w14:paraId="62D3DCAA" w14:textId="49B77A6A" w:rsidR="0044267B" w:rsidRPr="0044267B" w:rsidRDefault="0044267B" w:rsidP="0044267B">
      <w:pPr>
        <w:tabs>
          <w:tab w:val="left" w:pos="0"/>
        </w:tabs>
        <w:spacing w:after="0" w:line="240" w:lineRule="auto"/>
        <w:jc w:val="both"/>
        <w:rPr>
          <w:rFonts w:ascii="Arial" w:eastAsia="Calibri" w:hAnsi="Arial" w:cs="Arial"/>
          <w:u w:val="single"/>
        </w:rPr>
      </w:pPr>
      <w:r w:rsidRPr="0044267B">
        <w:rPr>
          <w:rFonts w:ascii="Arial" w:eastAsia="Calibri" w:hAnsi="Arial" w:cs="Arial"/>
        </w:rPr>
        <w:t xml:space="preserve">6.2. </w:t>
      </w:r>
      <w:r w:rsidR="00FE465C" w:rsidRPr="00BA1BD9">
        <w:rPr>
          <w:rFonts w:ascii="Arial" w:eastAsia="Calibri" w:hAnsi="Arial" w:cs="Arial"/>
        </w:rPr>
        <w:t xml:space="preserve">Pasiūlymą reikia pateikti CVP IS priemonėmis (nemokama registracija adresu </w:t>
      </w:r>
      <w:hyperlink r:id="rId9" w:history="1">
        <w:r w:rsidR="00FE465C" w:rsidRPr="00BA1BD9">
          <w:rPr>
            <w:rStyle w:val="Hipersaitas"/>
            <w:rFonts w:ascii="Arial" w:eastAsia="Calibri" w:hAnsi="Arial" w:cs="Arial"/>
          </w:rPr>
          <w:t>https://viesiejipirkimai.lt/</w:t>
        </w:r>
      </w:hyperlink>
      <w:r w:rsidR="00FE465C" w:rsidRPr="00BA1BD9">
        <w:rPr>
          <w:rFonts w:ascii="Arial" w:eastAsia="Calibri" w:hAnsi="Arial" w:cs="Arial"/>
        </w:rPr>
        <w:t xml:space="preserve">,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10" w:history="1">
        <w:r w:rsidR="00FE465C" w:rsidRPr="00BA1BD9">
          <w:rPr>
            <w:rStyle w:val="Hipersaitas"/>
            <w:rFonts w:ascii="Arial" w:eastAsia="Calibri" w:hAnsi="Arial" w:cs="Arial"/>
          </w:rPr>
          <w:t>http://vpt.lrv.lt/</w:t>
        </w:r>
      </w:hyperlink>
      <w:r w:rsidR="00FE465C" w:rsidRPr="00BA1BD9">
        <w:rPr>
          <w:rFonts w:ascii="Arial" w:eastAsia="Calibri" w:hAnsi="Arial" w:cs="Arial"/>
        </w:rPr>
        <w:fldChar w:fldCharType="begin"/>
      </w:r>
      <w:r w:rsidR="00FE465C" w:rsidRPr="00BA1BD9">
        <w:rPr>
          <w:rFonts w:ascii="Arial" w:eastAsia="Calibri" w:hAnsi="Arial" w:cs="Arial"/>
        </w:rPr>
        <w:instrText xml:space="preserve"> Hhttp://vpt.lrv.lt/" </w:instrText>
      </w:r>
      <w:r w:rsidR="00FE465C" w:rsidRPr="00BA1BD9">
        <w:rPr>
          <w:rFonts w:ascii="Arial" w:eastAsia="Calibri" w:hAnsi="Arial" w:cs="Arial"/>
        </w:rPr>
        <w:fldChar w:fldCharType="separate"/>
      </w:r>
      <w:r w:rsidR="00FE465C" w:rsidRPr="00BA1BD9">
        <w:rPr>
          <w:rFonts w:ascii="Arial" w:eastAsia="Calibri" w:hAnsi="Arial" w:cs="Arial"/>
        </w:rPr>
        <w:t>http://vpt.lrv.lt/</w:t>
      </w:r>
      <w:r w:rsidR="00FE465C" w:rsidRPr="00BA1BD9">
        <w:rPr>
          <w:rFonts w:ascii="Arial" w:eastAsia="Calibri" w:hAnsi="Arial" w:cs="Arial"/>
        </w:rPr>
        <w:fldChar w:fldCharType="end"/>
      </w:r>
      <w:r w:rsidR="00FE465C" w:rsidRPr="00BA1BD9">
        <w:rPr>
          <w:rFonts w:ascii="Arial" w:eastAsia="Calibri" w:hAnsi="Arial" w:cs="Arial"/>
        </w:rPr>
        <w:t>, skiltyje Nauja CVP IS (aktuali nuo 2024 11 30) → Metodinė medžiaga (instrukcijos) → Tiekėjams → „Kaip pateikti, peržiūrėti, pašalinti pasiūlymą CVP IS“</w:t>
      </w:r>
    </w:p>
    <w:p w14:paraId="74C54D15" w14:textId="77777777" w:rsidR="0044267B" w:rsidRPr="0044267B" w:rsidRDefault="0044267B" w:rsidP="0044267B">
      <w:pPr>
        <w:keepNext/>
        <w:tabs>
          <w:tab w:val="left" w:pos="426"/>
        </w:tabs>
        <w:spacing w:after="0" w:line="240" w:lineRule="auto"/>
        <w:outlineLvl w:val="0"/>
        <w:rPr>
          <w:rFonts w:ascii="Arial" w:eastAsia="Calibri" w:hAnsi="Arial" w:cs="Arial"/>
          <w:b/>
          <w:bCs/>
          <w:vanish/>
        </w:rPr>
      </w:pPr>
      <w:bookmarkStart w:id="46" w:name="_Toc484092810"/>
      <w:bookmarkStart w:id="47" w:name="_Toc484503444"/>
      <w:bookmarkStart w:id="48" w:name="_Toc485712336"/>
      <w:bookmarkStart w:id="49" w:name="_Toc485737106"/>
      <w:bookmarkStart w:id="50" w:name="_Toc485889564"/>
      <w:bookmarkStart w:id="51" w:name="_Toc484503445"/>
      <w:bookmarkStart w:id="52" w:name="_Toc485712337"/>
      <w:bookmarkStart w:id="53" w:name="_Toc485737107"/>
      <w:bookmarkStart w:id="54" w:name="_Toc485889565"/>
      <w:bookmarkStart w:id="55" w:name="_Toc484503446"/>
      <w:bookmarkStart w:id="56" w:name="_Toc485712338"/>
      <w:bookmarkStart w:id="57" w:name="_Toc485737108"/>
      <w:bookmarkStart w:id="58" w:name="_Toc485889566"/>
      <w:bookmarkStart w:id="59" w:name="_Toc484503447"/>
      <w:bookmarkStart w:id="60" w:name="_Toc485712339"/>
      <w:bookmarkStart w:id="61" w:name="_Toc485737109"/>
      <w:bookmarkStart w:id="62" w:name="_Toc485889567"/>
      <w:bookmarkStart w:id="63" w:name="_Toc484503448"/>
      <w:bookmarkStart w:id="64" w:name="_Toc485712340"/>
      <w:bookmarkStart w:id="65" w:name="_Toc485737110"/>
      <w:bookmarkStart w:id="66" w:name="_Toc485889568"/>
      <w:bookmarkStart w:id="67" w:name="_Toc484503449"/>
      <w:bookmarkStart w:id="68" w:name="_Toc485712341"/>
      <w:bookmarkStart w:id="69" w:name="_Toc485737111"/>
      <w:bookmarkStart w:id="70" w:name="_Toc485889569"/>
      <w:bookmarkStart w:id="71" w:name="_Hlk48390260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02B0AF9" w14:textId="77777777" w:rsidR="0044267B" w:rsidRPr="0044267B" w:rsidRDefault="0044267B" w:rsidP="0044267B">
      <w:pPr>
        <w:keepNext/>
        <w:numPr>
          <w:ilvl w:val="0"/>
          <w:numId w:val="1"/>
        </w:numPr>
        <w:tabs>
          <w:tab w:val="left" w:pos="426"/>
        </w:tabs>
        <w:spacing w:before="240" w:after="120" w:line="240" w:lineRule="auto"/>
        <w:ind w:hanging="4188"/>
        <w:jc w:val="center"/>
        <w:outlineLvl w:val="0"/>
        <w:rPr>
          <w:rFonts w:ascii="Arial" w:eastAsia="Calibri" w:hAnsi="Arial" w:cs="Arial"/>
          <w:b/>
          <w:bCs/>
        </w:rPr>
      </w:pPr>
      <w:bookmarkStart w:id="72" w:name="_Toc229571031"/>
      <w:r w:rsidRPr="0044267B">
        <w:rPr>
          <w:rFonts w:ascii="Arial" w:eastAsia="Calibri" w:hAnsi="Arial" w:cs="Arial"/>
          <w:b/>
          <w:bCs/>
        </w:rPr>
        <w:t>PASIŪLYMŲ GALIOJIMAS IR PASIŪLYMŲ GALIOJIMO UŽTIKRINIMAS</w:t>
      </w:r>
      <w:bookmarkEnd w:id="72"/>
      <w:r w:rsidRPr="0044267B">
        <w:rPr>
          <w:rFonts w:ascii="Arial" w:eastAsia="Calibri" w:hAnsi="Arial" w:cs="Arial"/>
          <w:b/>
          <w:bCs/>
        </w:rPr>
        <w:t xml:space="preserve"> </w:t>
      </w:r>
    </w:p>
    <w:p w14:paraId="7210B7ED" w14:textId="114E66DB" w:rsidR="0044267B" w:rsidRPr="0044267B" w:rsidRDefault="0044267B" w:rsidP="0044267B">
      <w:pPr>
        <w:tabs>
          <w:tab w:val="left" w:pos="426"/>
        </w:tabs>
        <w:spacing w:after="0" w:line="240" w:lineRule="auto"/>
        <w:contextualSpacing/>
        <w:jc w:val="both"/>
        <w:rPr>
          <w:rFonts w:ascii="Arial" w:eastAsia="Calibri" w:hAnsi="Arial" w:cs="Arial"/>
        </w:rPr>
      </w:pPr>
      <w:bookmarkStart w:id="73" w:name="_Hlk501616425"/>
      <w:r w:rsidRPr="0044267B">
        <w:rPr>
          <w:rFonts w:ascii="Arial" w:eastAsia="Calibri" w:hAnsi="Arial" w:cs="Arial"/>
        </w:rPr>
        <w:t>7.1. VMU nereikalauja kartu su pasiūlymu pateikti pasiūlymo galiojimo užtikrinimą patvirtinančio dokumento (kaip nustatyta Bendrųjų sąlygų 8 skyriuje), tačiau tiekėjas, VMU pareikalavus, turės sumokėti</w:t>
      </w:r>
      <w:r>
        <w:rPr>
          <w:rFonts w:ascii="Arial" w:eastAsia="Calibri" w:hAnsi="Arial" w:cs="Arial"/>
        </w:rPr>
        <w:t xml:space="preserve"> 1 900,00 (vienas tūkstantis devyni šimtai eurų, 00 ct) </w:t>
      </w:r>
      <w:r w:rsidRPr="0044267B">
        <w:rPr>
          <w:rFonts w:ascii="Arial" w:eastAsia="Calibri" w:hAnsi="Arial" w:cs="Arial"/>
        </w:rPr>
        <w:t>eurų baudą, jeigu jis:</w:t>
      </w:r>
    </w:p>
    <w:p w14:paraId="066CEF92" w14:textId="77777777" w:rsidR="0044267B" w:rsidRPr="0044267B" w:rsidRDefault="0044267B" w:rsidP="0044267B">
      <w:pPr>
        <w:tabs>
          <w:tab w:val="left" w:pos="426"/>
        </w:tabs>
        <w:spacing w:after="0" w:line="240" w:lineRule="auto"/>
        <w:contextualSpacing/>
        <w:jc w:val="both"/>
        <w:rPr>
          <w:rFonts w:ascii="Arial" w:eastAsia="Calibri" w:hAnsi="Arial" w:cs="Arial"/>
        </w:rPr>
      </w:pPr>
      <w:r w:rsidRPr="0044267B">
        <w:rPr>
          <w:rFonts w:ascii="Arial" w:eastAsia="Calibri" w:hAnsi="Arial" w:cs="Arial"/>
        </w:rPr>
        <w:t>7.1.1. atšaukia arba pakeičia savo pasiūlymą pasiūlymo galiojimo laikotarpiu;</w:t>
      </w:r>
    </w:p>
    <w:p w14:paraId="1C2F59E1" w14:textId="77777777" w:rsidR="0044267B" w:rsidRPr="0044267B" w:rsidRDefault="0044267B" w:rsidP="0044267B">
      <w:pPr>
        <w:spacing w:after="0" w:line="240" w:lineRule="auto"/>
        <w:jc w:val="both"/>
        <w:rPr>
          <w:rFonts w:ascii="Arial" w:eastAsia="Calibri" w:hAnsi="Arial" w:cs="Arial"/>
        </w:rPr>
      </w:pPr>
      <w:r w:rsidRPr="0044267B">
        <w:rPr>
          <w:rFonts w:ascii="Arial" w:eastAsia="Calibri" w:hAnsi="Arial" w:cs="Arial"/>
        </w:rPr>
        <w:t>7.1.2. laimėjęs Pirkimą, vengia arba atsisako pasirašyti Sutartį per VMU nurodytą terminą;</w:t>
      </w:r>
    </w:p>
    <w:p w14:paraId="5F97DC29" w14:textId="77777777" w:rsidR="0044267B" w:rsidRPr="0044267B" w:rsidRDefault="0044267B" w:rsidP="0044267B">
      <w:pPr>
        <w:spacing w:after="0" w:line="240" w:lineRule="auto"/>
        <w:jc w:val="both"/>
        <w:rPr>
          <w:rFonts w:ascii="Arial" w:eastAsia="Calibri" w:hAnsi="Arial" w:cs="Arial"/>
        </w:rPr>
      </w:pPr>
      <w:r w:rsidRPr="0044267B">
        <w:rPr>
          <w:rFonts w:ascii="Arial" w:eastAsia="Calibri" w:hAnsi="Arial" w:cs="Arial"/>
        </w:rPr>
        <w:t>7.1.3. vengia arba atsisako pateikti Pirkimo sutarties įvykdymo užtikrinimą ar kitą su Sutarties įsigaliojimu siejamą dokumentą per Sutartyje nustatytą terminą (jeigu tokių reikalaujama).</w:t>
      </w:r>
    </w:p>
    <w:p w14:paraId="5FE5FF6A" w14:textId="77777777" w:rsidR="0044267B" w:rsidRPr="0044267B" w:rsidRDefault="0044267B" w:rsidP="0044267B">
      <w:pPr>
        <w:tabs>
          <w:tab w:val="left" w:pos="426"/>
        </w:tabs>
        <w:spacing w:after="0" w:line="240" w:lineRule="auto"/>
        <w:contextualSpacing/>
        <w:jc w:val="both"/>
        <w:rPr>
          <w:rFonts w:ascii="Arial" w:eastAsia="Calibri" w:hAnsi="Arial" w:cs="Arial"/>
        </w:rPr>
      </w:pPr>
      <w:r w:rsidRPr="0044267B">
        <w:rPr>
          <w:rFonts w:ascii="Arial" w:eastAsia="Calibri" w:hAnsi="Arial" w:cs="Arial"/>
        </w:rPr>
        <w:t>7.2. Kiti reikalavimai pasiūlymo galiojimo terminui ir Užtikrinimui pateikti Bendrųjų sąlygų 8 skyriuje.</w:t>
      </w:r>
    </w:p>
    <w:p w14:paraId="4B0EA017" w14:textId="77777777" w:rsidR="0044267B" w:rsidRPr="0044267B" w:rsidRDefault="0044267B" w:rsidP="0044267B">
      <w:pPr>
        <w:keepNext/>
        <w:numPr>
          <w:ilvl w:val="0"/>
          <w:numId w:val="1"/>
        </w:numPr>
        <w:tabs>
          <w:tab w:val="left" w:pos="426"/>
        </w:tabs>
        <w:spacing w:before="240" w:after="120" w:line="240" w:lineRule="auto"/>
        <w:ind w:hanging="4046"/>
        <w:jc w:val="center"/>
        <w:outlineLvl w:val="0"/>
        <w:rPr>
          <w:rFonts w:ascii="Arial" w:eastAsia="Calibri" w:hAnsi="Arial" w:cs="Arial"/>
          <w:b/>
          <w:bCs/>
        </w:rPr>
      </w:pPr>
      <w:bookmarkStart w:id="74" w:name="_Toc229571032"/>
      <w:bookmarkEnd w:id="71"/>
      <w:bookmarkEnd w:id="73"/>
      <w:r w:rsidRPr="0044267B">
        <w:rPr>
          <w:rFonts w:ascii="Arial" w:eastAsia="Calibri" w:hAnsi="Arial" w:cs="Arial"/>
          <w:b/>
          <w:bCs/>
        </w:rPr>
        <w:t>PASIŪLYMĄ SUDARANTYS DOKUMENTAI</w:t>
      </w:r>
      <w:bookmarkEnd w:id="74"/>
      <w:r w:rsidRPr="0044267B">
        <w:rPr>
          <w:rFonts w:ascii="Arial" w:eastAsia="Calibri" w:hAnsi="Arial" w:cs="Arial"/>
          <w:b/>
          <w:bCs/>
        </w:rPr>
        <w:t xml:space="preserve"> </w:t>
      </w:r>
    </w:p>
    <w:p w14:paraId="49763BA0" w14:textId="77777777" w:rsidR="0044267B" w:rsidRPr="0044267B" w:rsidRDefault="0044267B" w:rsidP="0044267B">
      <w:pPr>
        <w:tabs>
          <w:tab w:val="left" w:pos="567"/>
          <w:tab w:val="left" w:pos="709"/>
          <w:tab w:val="left" w:pos="851"/>
        </w:tabs>
        <w:spacing w:after="0" w:line="240" w:lineRule="auto"/>
        <w:jc w:val="both"/>
        <w:rPr>
          <w:rFonts w:ascii="Arial" w:eastAsia="Calibri" w:hAnsi="Arial" w:cs="Arial"/>
        </w:rPr>
      </w:pPr>
      <w:r w:rsidRPr="0044267B">
        <w:rPr>
          <w:rFonts w:ascii="Arial" w:eastAsia="Calibri" w:hAnsi="Arial" w:cs="Arial"/>
        </w:rPr>
        <w:t>8.1. Iki pasiūlymų pateikimo termino pabaigos pasiūlyme tiekėjas turi pateikti:</w:t>
      </w:r>
    </w:p>
    <w:p w14:paraId="57DA4835" w14:textId="77777777" w:rsidR="0044267B" w:rsidRPr="0044267B" w:rsidRDefault="0044267B" w:rsidP="0044267B">
      <w:pPr>
        <w:tabs>
          <w:tab w:val="left" w:pos="709"/>
          <w:tab w:val="left" w:pos="1134"/>
        </w:tabs>
        <w:spacing w:after="0" w:line="240" w:lineRule="auto"/>
        <w:ind w:left="284" w:hanging="284"/>
        <w:jc w:val="both"/>
        <w:rPr>
          <w:rFonts w:ascii="Arial" w:eastAsia="Calibri" w:hAnsi="Arial" w:cs="Arial"/>
        </w:rPr>
      </w:pPr>
      <w:r w:rsidRPr="0044267B">
        <w:rPr>
          <w:rFonts w:ascii="Arial" w:eastAsia="Calibri" w:hAnsi="Arial" w:cs="Arial"/>
        </w:rPr>
        <w:t>8.1.1. pasirašytą Pasiūlymo formą (Specialiųjų sąlygų 3 priedas);</w:t>
      </w:r>
    </w:p>
    <w:p w14:paraId="6C110659" w14:textId="77777777" w:rsidR="0044267B" w:rsidRPr="0044267B" w:rsidRDefault="0044267B" w:rsidP="0044267B">
      <w:pPr>
        <w:tabs>
          <w:tab w:val="left" w:pos="709"/>
          <w:tab w:val="left" w:pos="993"/>
        </w:tabs>
        <w:spacing w:after="0" w:line="240" w:lineRule="auto"/>
        <w:jc w:val="both"/>
        <w:rPr>
          <w:rFonts w:ascii="Arial" w:eastAsia="Calibri" w:hAnsi="Arial" w:cs="Arial"/>
        </w:rPr>
      </w:pPr>
      <w:r w:rsidRPr="0044267B">
        <w:rPr>
          <w:rFonts w:ascii="Arial" w:eastAsia="Calibri" w:hAnsi="Arial" w:cs="Arial"/>
        </w:rPr>
        <w:t>8.1.2. EBVPD (Specialiųjų sąlygų 2 priedas);</w:t>
      </w:r>
    </w:p>
    <w:p w14:paraId="642D7027" w14:textId="77777777" w:rsidR="0044267B" w:rsidRPr="0044267B" w:rsidRDefault="0044267B" w:rsidP="0044267B">
      <w:pPr>
        <w:tabs>
          <w:tab w:val="left" w:pos="709"/>
          <w:tab w:val="left" w:pos="993"/>
        </w:tabs>
        <w:spacing w:after="0" w:line="240" w:lineRule="auto"/>
        <w:jc w:val="both"/>
        <w:rPr>
          <w:rFonts w:ascii="Arial" w:eastAsia="Calibri" w:hAnsi="Arial" w:cs="Arial"/>
        </w:rPr>
      </w:pPr>
      <w:r w:rsidRPr="0044267B">
        <w:rPr>
          <w:rFonts w:ascii="Arial" w:eastAsia="Calibri" w:hAnsi="Arial" w:cs="Arial"/>
        </w:rPr>
        <w:t>8.1.3. jei Pasiūlymo formą pasirašo tiekėjo vadovo įgaliotas asmuo, pasiūlyme turi būti pridėtas tokią teisę suteikiantis pasirašytas galiojantis įgaliojimas arba kitas dokumentas;</w:t>
      </w:r>
    </w:p>
    <w:p w14:paraId="73686D88" w14:textId="6F1225B3" w:rsidR="0044267B" w:rsidRDefault="0044267B" w:rsidP="0044267B">
      <w:pPr>
        <w:tabs>
          <w:tab w:val="left" w:pos="709"/>
          <w:tab w:val="left" w:pos="993"/>
        </w:tabs>
        <w:spacing w:after="0" w:line="240" w:lineRule="auto"/>
        <w:jc w:val="both"/>
        <w:rPr>
          <w:rFonts w:ascii="Arial" w:eastAsia="Calibri" w:hAnsi="Arial" w:cs="Arial"/>
        </w:rPr>
      </w:pPr>
      <w:r w:rsidRPr="0044267B">
        <w:rPr>
          <w:rFonts w:ascii="Arial" w:eastAsia="Calibri" w:hAnsi="Arial" w:cs="Arial"/>
        </w:rPr>
        <w:t>8.1.4. jei pasiūlymą pateikia tiekėjų grupė, pasirašytą jungtinės veiklos sutarties kopiją;</w:t>
      </w:r>
    </w:p>
    <w:p w14:paraId="582C625C" w14:textId="20B8C974" w:rsidR="00960E16" w:rsidRDefault="00960E16" w:rsidP="0044267B">
      <w:pPr>
        <w:tabs>
          <w:tab w:val="left" w:pos="709"/>
          <w:tab w:val="left" w:pos="993"/>
        </w:tabs>
        <w:spacing w:after="0" w:line="240" w:lineRule="auto"/>
        <w:jc w:val="both"/>
        <w:rPr>
          <w:rFonts w:ascii="Arial" w:eastAsia="Calibri" w:hAnsi="Arial" w:cs="Arial"/>
        </w:rPr>
      </w:pPr>
      <w:r>
        <w:rPr>
          <w:rFonts w:ascii="Arial" w:eastAsia="Calibri" w:hAnsi="Arial" w:cs="Arial"/>
        </w:rPr>
        <w:t>8.1.5. palyginamąją lentelę ir dokumentus patvirtinančius siūlomų prekių atitikimą techninės specifikacijos reikalavimams (Specialiųjų sąlygų 1 priedo „Techninė specifikacija“ 1 priedas);</w:t>
      </w:r>
    </w:p>
    <w:p w14:paraId="020101AF" w14:textId="41E4C3C0" w:rsidR="00960E16" w:rsidRDefault="00960E16" w:rsidP="0044267B">
      <w:pPr>
        <w:tabs>
          <w:tab w:val="left" w:pos="709"/>
          <w:tab w:val="left" w:pos="993"/>
        </w:tabs>
        <w:spacing w:after="0" w:line="240" w:lineRule="auto"/>
        <w:jc w:val="both"/>
        <w:rPr>
          <w:rFonts w:ascii="Arial" w:eastAsia="Calibri" w:hAnsi="Arial" w:cs="Arial"/>
        </w:rPr>
      </w:pPr>
      <w:r>
        <w:rPr>
          <w:rFonts w:ascii="Arial" w:eastAsia="Calibri" w:hAnsi="Arial" w:cs="Arial"/>
        </w:rPr>
        <w:t xml:space="preserve">8.1.6. </w:t>
      </w:r>
      <w:r w:rsidR="009E5EB8">
        <w:rPr>
          <w:rFonts w:ascii="Arial" w:eastAsia="Calibri" w:hAnsi="Arial" w:cs="Arial"/>
        </w:rPr>
        <w:t>gamintojo deklaracija arba sertifikatas arba kiti lygiaverčiai dokumentai įrodantis atitiktį Specialiųjų sąlygų 1 priedo „Techninė specifikacija“ 3.1.3 papunkčiui ir RoHS reikalavimų laikymąsi;</w:t>
      </w:r>
    </w:p>
    <w:p w14:paraId="0B304DAD" w14:textId="7512824D" w:rsidR="009E5EB8" w:rsidRDefault="009E5EB8" w:rsidP="0044267B">
      <w:pPr>
        <w:tabs>
          <w:tab w:val="left" w:pos="709"/>
          <w:tab w:val="left" w:pos="993"/>
        </w:tabs>
        <w:spacing w:after="0" w:line="240" w:lineRule="auto"/>
        <w:jc w:val="both"/>
        <w:rPr>
          <w:rFonts w:ascii="Arial" w:eastAsia="Calibri" w:hAnsi="Arial" w:cs="Arial"/>
        </w:rPr>
      </w:pPr>
      <w:r>
        <w:rPr>
          <w:rFonts w:ascii="Arial" w:eastAsia="Calibri" w:hAnsi="Arial" w:cs="Arial"/>
        </w:rPr>
        <w:t>8.1.7. tiekėjo deklaracija dėl VPĮ 45 str. 21 d. reikalavimų atitikties (Specialiųjų sąlygų 7 priedas);</w:t>
      </w:r>
    </w:p>
    <w:p w14:paraId="29CB11CE" w14:textId="7102FC3D" w:rsidR="009E5EB8" w:rsidRDefault="009E5EB8" w:rsidP="0044267B">
      <w:pPr>
        <w:tabs>
          <w:tab w:val="left" w:pos="709"/>
          <w:tab w:val="left" w:pos="993"/>
        </w:tabs>
        <w:spacing w:after="0" w:line="240" w:lineRule="auto"/>
        <w:jc w:val="both"/>
        <w:rPr>
          <w:rFonts w:ascii="Arial" w:eastAsia="Calibri" w:hAnsi="Arial" w:cs="Arial"/>
        </w:rPr>
      </w:pPr>
      <w:r>
        <w:rPr>
          <w:rFonts w:ascii="Arial" w:eastAsia="Calibri" w:hAnsi="Arial" w:cs="Arial"/>
        </w:rPr>
        <w:t>8.1.8. tiekėjo deklaracija dėl tiekėjo atsakingų asmenų (Specialiųjų sąlygų 8 priedas);</w:t>
      </w:r>
    </w:p>
    <w:p w14:paraId="2A63E544" w14:textId="45F80E7D" w:rsidR="009E5EB8" w:rsidRDefault="009E5EB8" w:rsidP="0044267B">
      <w:pPr>
        <w:tabs>
          <w:tab w:val="left" w:pos="709"/>
          <w:tab w:val="left" w:pos="993"/>
        </w:tabs>
        <w:spacing w:after="0" w:line="240" w:lineRule="auto"/>
        <w:jc w:val="both"/>
        <w:rPr>
          <w:rFonts w:ascii="Arial" w:eastAsia="Calibri" w:hAnsi="Arial" w:cs="Arial"/>
        </w:rPr>
      </w:pPr>
      <w:r>
        <w:rPr>
          <w:rFonts w:ascii="Arial" w:eastAsia="Calibri" w:hAnsi="Arial" w:cs="Arial"/>
        </w:rPr>
        <w:t>8.1.9. tiekėjo deklaracija žaliesiems reikalavimams (Specialiųjų sąlygų 9 priedas);</w:t>
      </w:r>
    </w:p>
    <w:p w14:paraId="29846AE6" w14:textId="3F644587" w:rsidR="009E5EB8" w:rsidRDefault="009E5EB8" w:rsidP="0044267B">
      <w:pPr>
        <w:tabs>
          <w:tab w:val="left" w:pos="709"/>
          <w:tab w:val="left" w:pos="993"/>
        </w:tabs>
        <w:spacing w:after="0" w:line="240" w:lineRule="auto"/>
        <w:jc w:val="both"/>
        <w:rPr>
          <w:rFonts w:ascii="Arial" w:eastAsia="Calibri" w:hAnsi="Arial" w:cs="Arial"/>
        </w:rPr>
      </w:pPr>
      <w:r>
        <w:rPr>
          <w:rFonts w:ascii="Arial" w:eastAsia="Calibri" w:hAnsi="Arial" w:cs="Arial"/>
        </w:rPr>
        <w:t xml:space="preserve">8.1.10. tiekėjo deklaracija dėl nacionalinio saugumo reikalavimų atitikties (Specialiųjų sąlygų 10 priedas). </w:t>
      </w:r>
    </w:p>
    <w:p w14:paraId="3913BCD2" w14:textId="77777777" w:rsidR="0044267B" w:rsidRPr="0044267B" w:rsidRDefault="0044267B" w:rsidP="0044267B">
      <w:pPr>
        <w:keepNext/>
        <w:numPr>
          <w:ilvl w:val="0"/>
          <w:numId w:val="1"/>
        </w:numPr>
        <w:tabs>
          <w:tab w:val="left" w:pos="426"/>
        </w:tabs>
        <w:spacing w:before="240" w:after="120" w:line="240" w:lineRule="auto"/>
        <w:ind w:hanging="4188"/>
        <w:jc w:val="center"/>
        <w:outlineLvl w:val="0"/>
        <w:rPr>
          <w:rFonts w:ascii="Arial" w:eastAsia="Calibri" w:hAnsi="Arial" w:cs="Arial"/>
          <w:b/>
          <w:bCs/>
        </w:rPr>
      </w:pPr>
      <w:bookmarkStart w:id="75" w:name="_Toc229571033"/>
      <w:r w:rsidRPr="0044267B">
        <w:rPr>
          <w:rFonts w:ascii="Arial" w:eastAsia="Calibri" w:hAnsi="Arial" w:cs="Arial"/>
          <w:b/>
          <w:bCs/>
        </w:rPr>
        <w:t>PASIŪLYMŲ VERTINIMAS IR PALYGINIMAS</w:t>
      </w:r>
      <w:bookmarkEnd w:id="75"/>
    </w:p>
    <w:p w14:paraId="568151DA" w14:textId="327DB701" w:rsidR="0044267B" w:rsidRPr="0044267B" w:rsidRDefault="0044267B" w:rsidP="0044267B">
      <w:pPr>
        <w:tabs>
          <w:tab w:val="left" w:pos="0"/>
          <w:tab w:val="left" w:pos="567"/>
          <w:tab w:val="left" w:pos="851"/>
          <w:tab w:val="left" w:pos="2977"/>
        </w:tabs>
        <w:spacing w:after="0" w:line="240" w:lineRule="auto"/>
        <w:jc w:val="both"/>
        <w:rPr>
          <w:rFonts w:ascii="Arial" w:eastAsia="Calibri" w:hAnsi="Arial" w:cs="Arial"/>
          <w:iCs/>
          <w:color w:val="538135"/>
        </w:rPr>
      </w:pPr>
      <w:r w:rsidRPr="0044267B">
        <w:rPr>
          <w:rFonts w:ascii="Arial" w:eastAsia="Calibri" w:hAnsi="Arial" w:cs="Arial"/>
        </w:rPr>
        <w:t>9.1. VMU neatmesti pasiūlymai vertinami ir palyginami kainos, kuri turi būti apskaičiuota ir nurodyta taip, kaip reikalaujama Pasiūlymo formos (Specialiųjų sąlygų 3 priedas) grafoje „Pasiūlymo kaina be PVM“, kriterijumi.</w:t>
      </w:r>
    </w:p>
    <w:p w14:paraId="2F14AC73" w14:textId="77777777" w:rsidR="0044267B" w:rsidRPr="0044267B" w:rsidRDefault="0044267B" w:rsidP="0044267B">
      <w:pPr>
        <w:tabs>
          <w:tab w:val="left" w:pos="0"/>
          <w:tab w:val="left" w:pos="567"/>
          <w:tab w:val="left" w:pos="851"/>
          <w:tab w:val="left" w:pos="2977"/>
        </w:tabs>
        <w:spacing w:after="0" w:line="240" w:lineRule="auto"/>
        <w:jc w:val="both"/>
        <w:rPr>
          <w:rFonts w:ascii="Arial" w:eastAsia="Calibri" w:hAnsi="Arial" w:cs="Arial"/>
        </w:rPr>
      </w:pPr>
      <w:r w:rsidRPr="0044267B">
        <w:rPr>
          <w:rFonts w:ascii="Arial" w:eastAsia="Calibri" w:hAnsi="Arial" w:cs="Arial"/>
        </w:rPr>
        <w:t>9.2. Kitos tiekėjų pasiūlymų nagrinėjimo, vertinimo ir palyginimo sąlygos pateikiamos Bendrųjų sąlygų 11 skyriuje.</w:t>
      </w:r>
    </w:p>
    <w:p w14:paraId="289F12B8" w14:textId="77777777" w:rsidR="0044267B" w:rsidRPr="0044267B" w:rsidRDefault="0044267B" w:rsidP="0044267B">
      <w:pPr>
        <w:keepNext/>
        <w:numPr>
          <w:ilvl w:val="0"/>
          <w:numId w:val="1"/>
        </w:numPr>
        <w:tabs>
          <w:tab w:val="left" w:pos="426"/>
        </w:tabs>
        <w:spacing w:before="240" w:after="120" w:line="240" w:lineRule="auto"/>
        <w:ind w:hanging="4188"/>
        <w:jc w:val="center"/>
        <w:outlineLvl w:val="0"/>
        <w:rPr>
          <w:rFonts w:ascii="Arial" w:eastAsia="Calibri" w:hAnsi="Arial" w:cs="Arial"/>
          <w:b/>
          <w:bCs/>
        </w:rPr>
      </w:pPr>
      <w:bookmarkStart w:id="76" w:name="_Toc229571034"/>
      <w:r w:rsidRPr="0044267B">
        <w:rPr>
          <w:rFonts w:ascii="Arial" w:eastAsia="Calibri" w:hAnsi="Arial" w:cs="Arial"/>
          <w:b/>
          <w:bCs/>
        </w:rPr>
        <w:t>SUTARTIES NUOSTATOS</w:t>
      </w:r>
      <w:bookmarkEnd w:id="76"/>
    </w:p>
    <w:p w14:paraId="5FCAC0BE" w14:textId="77777777" w:rsidR="0044267B" w:rsidRPr="0044267B" w:rsidRDefault="0044267B" w:rsidP="0044267B">
      <w:pPr>
        <w:tabs>
          <w:tab w:val="left" w:pos="0"/>
          <w:tab w:val="left" w:pos="567"/>
          <w:tab w:val="left" w:pos="851"/>
          <w:tab w:val="left" w:pos="2977"/>
        </w:tabs>
        <w:spacing w:after="0" w:line="240" w:lineRule="auto"/>
        <w:jc w:val="both"/>
        <w:rPr>
          <w:rFonts w:ascii="Arial" w:eastAsia="Calibri" w:hAnsi="Arial" w:cs="Arial"/>
          <w:color w:val="000000"/>
        </w:rPr>
      </w:pPr>
      <w:r w:rsidRPr="0044267B">
        <w:rPr>
          <w:rFonts w:ascii="Arial" w:eastAsia="Calibri" w:hAnsi="Arial" w:cs="Arial"/>
          <w:color w:val="000000"/>
        </w:rPr>
        <w:t>10.1. Sutarties projektas pateikiamas Specialiųjų sąlygų 5 priede. Pasirašant Sutartį, pateiktos sąlygos negali būti keičiamos ar koreguojamos.</w:t>
      </w:r>
      <w:bookmarkStart w:id="77" w:name="_Toc329439533"/>
    </w:p>
    <w:p w14:paraId="037FE5AB" w14:textId="63451BD7" w:rsidR="0044267B" w:rsidRDefault="0044267B" w:rsidP="0044267B">
      <w:pPr>
        <w:keepNext/>
        <w:numPr>
          <w:ilvl w:val="0"/>
          <w:numId w:val="1"/>
        </w:numPr>
        <w:tabs>
          <w:tab w:val="left" w:pos="426"/>
        </w:tabs>
        <w:spacing w:before="240" w:after="120" w:line="240" w:lineRule="auto"/>
        <w:ind w:hanging="4188"/>
        <w:jc w:val="center"/>
        <w:outlineLvl w:val="0"/>
        <w:rPr>
          <w:rFonts w:ascii="Arial" w:eastAsia="Calibri" w:hAnsi="Arial" w:cs="Arial"/>
          <w:b/>
          <w:bCs/>
        </w:rPr>
      </w:pPr>
      <w:bookmarkStart w:id="78" w:name="_Toc229571035"/>
      <w:bookmarkStart w:id="79" w:name="_Toc335201960"/>
      <w:r>
        <w:rPr>
          <w:rFonts w:ascii="Arial" w:eastAsia="Calibri" w:hAnsi="Arial" w:cs="Arial"/>
          <w:b/>
          <w:bCs/>
        </w:rPr>
        <w:t>REIKALAVIMAI, SUSIJĘ SU NACIONALINIU SAUGUMU</w:t>
      </w:r>
      <w:bookmarkEnd w:id="78"/>
    </w:p>
    <w:p w14:paraId="47D2839F" w14:textId="028F5B86" w:rsidR="00040C65" w:rsidRPr="00040C65" w:rsidRDefault="0044267B" w:rsidP="00040C65">
      <w:pPr>
        <w:spacing w:after="0" w:line="276" w:lineRule="auto"/>
        <w:jc w:val="both"/>
        <w:rPr>
          <w:rFonts w:ascii="Arial" w:eastAsia="Calibri" w:hAnsi="Arial" w:cs="Arial"/>
          <w:color w:val="000000"/>
        </w:rPr>
      </w:pPr>
      <w:r w:rsidRPr="00040C65">
        <w:rPr>
          <w:rFonts w:ascii="Arial" w:eastAsia="Calibri" w:hAnsi="Arial" w:cs="Arial"/>
          <w:color w:val="000000"/>
        </w:rPr>
        <w:t xml:space="preserve">11.1. </w:t>
      </w:r>
      <w:r w:rsidR="00040C65" w:rsidRPr="00040C65">
        <w:rPr>
          <w:rFonts w:ascii="Arial" w:eastAsia="Calibri" w:hAnsi="Arial" w:cs="Arial"/>
          <w:color w:val="000000"/>
        </w:rPr>
        <w:t>Perkančioji organizacija kelia reikalavimus, kad Tiekėjas ir Tiekėjo siūlomos Prekės (taip pat jų gamintojai), paslaugos ar darbai nekeltų grėsmės nacionaliniam saugumui. Ši</w:t>
      </w:r>
      <w:ins w:id="80" w:author="Sandra Metlovaitė | VMU" w:date="2026-05-15T13:45:00Z" w16du:dateUtc="2026-05-15T10:45:00Z">
        <w:r w:rsidR="00C232F5">
          <w:rPr>
            <w:rFonts w:ascii="Arial" w:eastAsia="Calibri" w:hAnsi="Arial" w:cs="Arial"/>
            <w:color w:val="000000"/>
          </w:rPr>
          <w:t>ose</w:t>
        </w:r>
      </w:ins>
      <w:del w:id="81" w:author="Sandra Metlovaitė | VMU" w:date="2026-05-15T13:45:00Z" w16du:dateUtc="2026-05-15T10:45:00Z">
        <w:r w:rsidR="00040C65" w:rsidRPr="00040C65" w:rsidDel="00C232F5">
          <w:rPr>
            <w:rFonts w:ascii="Arial" w:eastAsia="Calibri" w:hAnsi="Arial" w:cs="Arial"/>
            <w:color w:val="000000"/>
          </w:rPr>
          <w:delText>ame</w:delText>
        </w:r>
      </w:del>
      <w:r w:rsidR="00040C65" w:rsidRPr="00040C65">
        <w:rPr>
          <w:rFonts w:ascii="Arial" w:eastAsia="Calibri" w:hAnsi="Arial" w:cs="Arial"/>
          <w:color w:val="000000"/>
        </w:rPr>
        <w:t xml:space="preserve"> </w:t>
      </w:r>
      <w:del w:id="82" w:author="Sandra Metlovaitė | VMU" w:date="2026-05-15T13:45:00Z" w16du:dateUtc="2026-05-15T10:45:00Z">
        <w:r w:rsidR="00040C65" w:rsidRPr="00040C65" w:rsidDel="00C232F5">
          <w:rPr>
            <w:rFonts w:ascii="Arial" w:eastAsia="Calibri" w:hAnsi="Arial" w:cs="Arial"/>
            <w:color w:val="000000"/>
          </w:rPr>
          <w:delText xml:space="preserve">Kvietime </w:delText>
        </w:r>
      </w:del>
      <w:ins w:id="83" w:author="Sandra Metlovaitė | VMU" w:date="2026-05-15T13:45:00Z" w16du:dateUtc="2026-05-15T10:45:00Z">
        <w:r w:rsidR="00C232F5">
          <w:rPr>
            <w:rFonts w:ascii="Arial" w:eastAsia="Calibri" w:hAnsi="Arial" w:cs="Arial"/>
            <w:color w:val="000000"/>
          </w:rPr>
          <w:t>Specialiosiose sąlygose</w:t>
        </w:r>
        <w:r w:rsidR="00C232F5" w:rsidRPr="00040C65">
          <w:rPr>
            <w:rFonts w:ascii="Arial" w:eastAsia="Calibri" w:hAnsi="Arial" w:cs="Arial"/>
            <w:color w:val="000000"/>
          </w:rPr>
          <w:t xml:space="preserve"> </w:t>
        </w:r>
      </w:ins>
      <w:r w:rsidR="00040C65" w:rsidRPr="00040C65">
        <w:rPr>
          <w:rFonts w:ascii="Arial" w:eastAsia="Calibri" w:hAnsi="Arial" w:cs="Arial"/>
          <w:color w:val="000000"/>
        </w:rPr>
        <w:t>nustatyti nacionalinio saugumo reikalavimai taikomi visam Pirkimo objektui.</w:t>
      </w:r>
    </w:p>
    <w:p w14:paraId="2932C9A8" w14:textId="5DD9447F" w:rsidR="00040C65" w:rsidRPr="00040C65" w:rsidRDefault="00040C65" w:rsidP="00040C65">
      <w:pPr>
        <w:spacing w:after="0" w:line="276" w:lineRule="auto"/>
        <w:jc w:val="both"/>
        <w:rPr>
          <w:rFonts w:ascii="Arial" w:eastAsia="Calibri" w:hAnsi="Arial" w:cs="Arial"/>
          <w:color w:val="000000"/>
        </w:rPr>
      </w:pPr>
      <w:r w:rsidRPr="00040C65">
        <w:rPr>
          <w:rFonts w:ascii="Arial" w:eastAsia="Calibri" w:hAnsi="Arial" w:cs="Arial"/>
          <w:color w:val="000000"/>
        </w:rPr>
        <w:t xml:space="preserve">11.2. Perkančioji organizacija atmes Tiekėjo pasiūlymą, jei bus tenkinama bent viena </w:t>
      </w:r>
      <w:del w:id="84" w:author="Sandra Metlovaitė | VMU" w:date="2026-05-15T13:46:00Z" w16du:dateUtc="2026-05-15T10:46:00Z">
        <w:r w:rsidRPr="00040C65" w:rsidDel="00C232F5">
          <w:rPr>
            <w:rFonts w:ascii="Arial" w:eastAsia="Calibri" w:hAnsi="Arial" w:cs="Arial"/>
            <w:color w:val="000000"/>
          </w:rPr>
          <w:delText>Lietuvos Respublikos viešųjų pirkimų įstatymo</w:delText>
        </w:r>
      </w:del>
      <w:ins w:id="85" w:author="Sandra Metlovaitė | VMU" w:date="2026-05-15T13:46:00Z" w16du:dateUtc="2026-05-15T10:46:00Z">
        <w:r w:rsidR="00C232F5">
          <w:rPr>
            <w:rFonts w:ascii="Arial" w:eastAsia="Calibri" w:hAnsi="Arial" w:cs="Arial"/>
            <w:color w:val="000000"/>
          </w:rPr>
          <w:t>VPĮ</w:t>
        </w:r>
      </w:ins>
      <w:r w:rsidRPr="00040C65">
        <w:rPr>
          <w:rFonts w:ascii="Arial" w:eastAsia="Calibri" w:hAnsi="Arial" w:cs="Arial"/>
          <w:color w:val="000000"/>
        </w:rPr>
        <w:t xml:space="preserve"> (toliau – VPĮ) 45 straipsnio 2</w:t>
      </w:r>
      <w:r w:rsidRPr="004069B6">
        <w:rPr>
          <w:rFonts w:ascii="Arial" w:eastAsia="Calibri" w:hAnsi="Arial" w:cs="Arial"/>
          <w:color w:val="000000"/>
          <w:vertAlign w:val="superscript"/>
        </w:rPr>
        <w:t>1</w:t>
      </w:r>
      <w:r w:rsidRPr="00040C65">
        <w:rPr>
          <w:rFonts w:ascii="Arial" w:eastAsia="Calibri" w:hAnsi="Arial" w:cs="Arial"/>
          <w:color w:val="000000"/>
        </w:rPr>
        <w:t xml:space="preserve"> dalies 1, 2, 3, 4 ir 6 punktuose nurodytų sąlygų. Tiekėjas kartu su pasiūlymu turi pateikti laisvos formos atitikties deklaraciją (pavyzdinė deklaracijos forma pridedama </w:t>
      </w:r>
      <w:r w:rsidR="004069B6">
        <w:rPr>
          <w:rFonts w:ascii="Arial" w:eastAsia="Calibri" w:hAnsi="Arial" w:cs="Arial"/>
          <w:color w:val="000000"/>
        </w:rPr>
        <w:t>Specialiųjų sąlygų</w:t>
      </w:r>
      <w:r w:rsidRPr="00040C65">
        <w:rPr>
          <w:rFonts w:ascii="Arial" w:eastAsia="Calibri" w:hAnsi="Arial" w:cs="Arial"/>
          <w:color w:val="000000"/>
        </w:rPr>
        <w:t xml:space="preserve"> </w:t>
      </w:r>
      <w:r w:rsidR="00BD09E2">
        <w:rPr>
          <w:rFonts w:ascii="Arial" w:eastAsia="Calibri" w:hAnsi="Arial" w:cs="Arial"/>
          <w:color w:val="000000"/>
        </w:rPr>
        <w:t>7</w:t>
      </w:r>
      <w:r w:rsidRPr="00040C65">
        <w:rPr>
          <w:rFonts w:ascii="Arial" w:eastAsia="Calibri" w:hAnsi="Arial" w:cs="Arial"/>
          <w:color w:val="000000"/>
        </w:rPr>
        <w:t xml:space="preserve"> priede „VPĮ 45 str. 2</w:t>
      </w:r>
      <w:ins w:id="86" w:author="Sandra Metlovaitė | VMU" w:date="2026-05-15T13:46:00Z" w16du:dateUtc="2026-05-15T10:46:00Z">
        <w:r w:rsidR="00C232F5">
          <w:rPr>
            <w:rFonts w:ascii="Arial" w:eastAsia="Calibri" w:hAnsi="Arial" w:cs="Arial"/>
            <w:color w:val="000000"/>
          </w:rPr>
          <w:t>(</w:t>
        </w:r>
      </w:ins>
      <w:r w:rsidRPr="00040C65">
        <w:rPr>
          <w:rFonts w:ascii="Arial" w:eastAsia="Calibri" w:hAnsi="Arial" w:cs="Arial"/>
          <w:color w:val="000000"/>
        </w:rPr>
        <w:t>1</w:t>
      </w:r>
      <w:ins w:id="87" w:author="Sandra Metlovaitė | VMU" w:date="2026-05-15T13:45:00Z" w16du:dateUtc="2026-05-15T10:45:00Z">
        <w:r w:rsidR="00C232F5">
          <w:rPr>
            <w:rFonts w:ascii="Arial" w:eastAsia="Calibri" w:hAnsi="Arial" w:cs="Arial"/>
            <w:color w:val="000000"/>
          </w:rPr>
          <w:t>)</w:t>
        </w:r>
      </w:ins>
      <w:r w:rsidRPr="00040C65">
        <w:rPr>
          <w:rFonts w:ascii="Arial" w:eastAsia="Calibri" w:hAnsi="Arial" w:cs="Arial"/>
          <w:color w:val="000000"/>
        </w:rPr>
        <w:t xml:space="preserve"> d. reikalavimų atitikties deklaracij</w:t>
      </w:r>
      <w:r w:rsidR="004069B6">
        <w:rPr>
          <w:rFonts w:ascii="Arial" w:eastAsia="Calibri" w:hAnsi="Arial" w:cs="Arial"/>
          <w:color w:val="000000"/>
        </w:rPr>
        <w:t>a</w:t>
      </w:r>
      <w:r w:rsidRPr="00040C65">
        <w:rPr>
          <w:rFonts w:ascii="Arial" w:eastAsia="Calibri" w:hAnsi="Arial" w:cs="Arial"/>
          <w:color w:val="000000"/>
        </w:rPr>
        <w:t>“) dėl atitikties VPĮ 45 straipsnio 2</w:t>
      </w:r>
      <w:ins w:id="88" w:author="Sandra Metlovaitė | VMU" w:date="2026-05-15T13:45:00Z" w16du:dateUtc="2026-05-15T10:45:00Z">
        <w:r w:rsidR="00C232F5">
          <w:rPr>
            <w:rFonts w:ascii="Arial" w:eastAsia="Calibri" w:hAnsi="Arial" w:cs="Arial"/>
            <w:color w:val="000000"/>
          </w:rPr>
          <w:t>(</w:t>
        </w:r>
      </w:ins>
      <w:r w:rsidRPr="00040C65">
        <w:rPr>
          <w:rFonts w:ascii="Arial" w:eastAsia="Calibri" w:hAnsi="Arial" w:cs="Arial"/>
          <w:color w:val="000000"/>
        </w:rPr>
        <w:t>1</w:t>
      </w:r>
      <w:ins w:id="89" w:author="Sandra Metlovaitė | VMU" w:date="2026-05-15T13:45:00Z" w16du:dateUtc="2026-05-15T10:45:00Z">
        <w:r w:rsidR="00C232F5">
          <w:rPr>
            <w:rFonts w:ascii="Arial" w:eastAsia="Calibri" w:hAnsi="Arial" w:cs="Arial"/>
            <w:color w:val="000000"/>
          </w:rPr>
          <w:t>)</w:t>
        </w:r>
      </w:ins>
      <w:r w:rsidRPr="00040C65">
        <w:rPr>
          <w:rFonts w:ascii="Arial" w:eastAsia="Calibri" w:hAnsi="Arial" w:cs="Arial"/>
          <w:color w:val="000000"/>
        </w:rPr>
        <w:t xml:space="preserve"> dalies 1, 2, 3, 4 ir 6 punktams.</w:t>
      </w:r>
    </w:p>
    <w:p w14:paraId="1C6EEBBB" w14:textId="2DACB8B5" w:rsidR="00040C65" w:rsidRPr="00040C65" w:rsidRDefault="00040C65" w:rsidP="00040C65">
      <w:pPr>
        <w:spacing w:after="0" w:line="276" w:lineRule="auto"/>
        <w:jc w:val="both"/>
        <w:rPr>
          <w:rFonts w:ascii="Arial" w:eastAsia="Calibri" w:hAnsi="Arial" w:cs="Arial"/>
          <w:color w:val="000000"/>
        </w:rPr>
      </w:pPr>
      <w:r w:rsidRPr="00040C65">
        <w:rPr>
          <w:rFonts w:ascii="Arial" w:eastAsia="Calibri" w:hAnsi="Arial" w:cs="Arial"/>
          <w:color w:val="000000"/>
        </w:rPr>
        <w:t xml:space="preserve">11.3.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w:t>
      </w:r>
      <w:r w:rsidRPr="00040C65">
        <w:rPr>
          <w:rFonts w:ascii="Arial" w:eastAsia="Calibri" w:hAnsi="Arial" w:cs="Arial"/>
          <w:color w:val="000000"/>
        </w:rPr>
        <w:lastRenderedPageBreak/>
        <w:t>paaiškinimų perkančioji organizacija gali prašyti bet kuriuo pirkimo procedūros metu siekdama užtikrinti tinkamą pirkimo procedūros atlikimą.</w:t>
      </w:r>
    </w:p>
    <w:p w14:paraId="6656132A" w14:textId="25BBA739" w:rsidR="00040C65" w:rsidRPr="00040C65" w:rsidRDefault="00040C65" w:rsidP="00040C65">
      <w:pPr>
        <w:spacing w:after="0" w:line="276" w:lineRule="auto"/>
        <w:jc w:val="both"/>
        <w:rPr>
          <w:rFonts w:ascii="Arial" w:eastAsia="Calibri" w:hAnsi="Arial" w:cs="Arial"/>
          <w:color w:val="000000"/>
        </w:rPr>
      </w:pPr>
      <w:r w:rsidRPr="00040C65">
        <w:rPr>
          <w:rFonts w:ascii="Arial" w:eastAsia="Calibri" w:hAnsi="Arial" w:cs="Arial"/>
          <w:color w:val="000000"/>
        </w:rPr>
        <w:t>11.4.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F2A0EDF" w14:textId="3D525E53" w:rsidR="00040C65" w:rsidRPr="00040C65" w:rsidRDefault="00040C65" w:rsidP="00040C65">
      <w:pPr>
        <w:spacing w:after="0" w:line="276" w:lineRule="auto"/>
        <w:jc w:val="both"/>
        <w:rPr>
          <w:rFonts w:ascii="Arial" w:eastAsia="Calibri" w:hAnsi="Arial" w:cs="Arial"/>
          <w:color w:val="000000"/>
        </w:rPr>
      </w:pPr>
      <w:r w:rsidRPr="00040C65">
        <w:rPr>
          <w:rFonts w:ascii="Arial" w:eastAsia="Calibri" w:hAnsi="Arial" w:cs="Arial"/>
          <w:color w:val="000000"/>
        </w:rPr>
        <w:t xml:space="preserve">11.5. Perkančioji organizacija laiko, kad pirkimo objektas kelia grėsmę nacionaliniam saugumui, kai yra VPĮ 37 straipsnio 9 dalies 1 ir (ar) 2 punkte numatytos sąlygos. Tiekėjai kartu su pasiūlymu turi pateikti </w:t>
      </w:r>
      <w:r w:rsidR="004069B6">
        <w:rPr>
          <w:rFonts w:ascii="Arial" w:eastAsia="Calibri" w:hAnsi="Arial" w:cs="Arial"/>
          <w:color w:val="000000"/>
        </w:rPr>
        <w:t>Specialiųjų sąlygų</w:t>
      </w:r>
      <w:r w:rsidRPr="00040C65">
        <w:rPr>
          <w:rFonts w:ascii="Arial" w:eastAsia="Calibri" w:hAnsi="Arial" w:cs="Arial"/>
          <w:color w:val="000000"/>
        </w:rPr>
        <w:t xml:space="preserve"> </w:t>
      </w:r>
      <w:r w:rsidR="00BD09E2">
        <w:rPr>
          <w:rFonts w:ascii="Arial" w:eastAsia="Calibri" w:hAnsi="Arial" w:cs="Arial"/>
          <w:color w:val="000000"/>
        </w:rPr>
        <w:t>10</w:t>
      </w:r>
      <w:r w:rsidRPr="00040C65">
        <w:rPr>
          <w:rFonts w:ascii="Arial" w:eastAsia="Calibri" w:hAnsi="Arial" w:cs="Arial"/>
          <w:color w:val="000000"/>
        </w:rPr>
        <w:t xml:space="preserve"> priedą „Nacionalinio saugumo reikalavimų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5B8947F8" w14:textId="77777777" w:rsidR="00040C65" w:rsidRPr="00040C65" w:rsidRDefault="00040C65" w:rsidP="00040C65">
      <w:pPr>
        <w:spacing w:after="0" w:line="276" w:lineRule="auto"/>
        <w:jc w:val="both"/>
        <w:rPr>
          <w:rFonts w:ascii="Arial" w:eastAsia="Calibri" w:hAnsi="Arial" w:cs="Arial"/>
          <w:i/>
          <w:iCs/>
          <w:color w:val="000000"/>
        </w:rPr>
      </w:pPr>
      <w:r w:rsidRPr="00040C65">
        <w:rPr>
          <w:rFonts w:ascii="Arial" w:eastAsia="Calibri" w:hAnsi="Arial" w:cs="Arial"/>
          <w:i/>
          <w:iCs/>
          <w:color w:val="000000"/>
        </w:rPr>
        <w:t>Jeigu prekių gamintojas ar tiekėjas /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C9ACF75" w14:textId="167D643A" w:rsidR="00040C65" w:rsidRPr="00040C65" w:rsidRDefault="00040C65" w:rsidP="00040C65">
      <w:pPr>
        <w:spacing w:after="0" w:line="276" w:lineRule="auto"/>
        <w:jc w:val="both"/>
        <w:rPr>
          <w:rFonts w:ascii="Arial" w:eastAsia="Calibri" w:hAnsi="Arial" w:cs="Arial"/>
          <w:color w:val="000000"/>
        </w:rPr>
      </w:pPr>
      <w:r w:rsidRPr="00040C65">
        <w:rPr>
          <w:rFonts w:ascii="Arial" w:eastAsia="Calibri" w:hAnsi="Arial" w:cs="Arial"/>
          <w:color w:val="000000"/>
        </w:rPr>
        <w:t xml:space="preserve">11.6.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w:t>
      </w:r>
      <w:r w:rsidR="00E16881">
        <w:rPr>
          <w:rFonts w:ascii="Arial" w:eastAsia="Calibri" w:hAnsi="Arial" w:cs="Arial"/>
          <w:color w:val="000000"/>
        </w:rPr>
        <w:t xml:space="preserve">Specialiųjų sąlygų </w:t>
      </w:r>
      <w:r w:rsidR="00BD09E2">
        <w:rPr>
          <w:rFonts w:ascii="Arial" w:eastAsia="Calibri" w:hAnsi="Arial" w:cs="Arial"/>
          <w:color w:val="000000"/>
        </w:rPr>
        <w:t>10</w:t>
      </w:r>
      <w:r w:rsidRPr="00040C65">
        <w:rPr>
          <w:rFonts w:ascii="Arial" w:eastAsia="Calibri" w:hAnsi="Arial" w:cs="Arial"/>
          <w:color w:val="000000"/>
        </w:rPr>
        <w:t xml:space="preserve"> priedą „Nacionalinio saugumo reikalavimų atitikties deklaracija“. Perkančioji organizacija iš ekonomiškai naudingiausią pasiūlymą pateikusio Tiekėjo reikalaus pateikti vieną (esant poreikiui – kelis) VPĮ 51 straipsnio 12 dalyje numatytą dokumentą.</w:t>
      </w:r>
    </w:p>
    <w:p w14:paraId="1A159798" w14:textId="77777777" w:rsidR="00040C65" w:rsidRPr="004069B6" w:rsidRDefault="00040C65" w:rsidP="00040C65">
      <w:pPr>
        <w:spacing w:after="0" w:line="276" w:lineRule="auto"/>
        <w:jc w:val="both"/>
        <w:rPr>
          <w:rFonts w:ascii="Arial" w:eastAsia="Calibri" w:hAnsi="Arial" w:cs="Arial"/>
          <w:i/>
          <w:iCs/>
          <w:color w:val="000000"/>
        </w:rPr>
      </w:pPr>
      <w:r w:rsidRPr="004069B6">
        <w:rPr>
          <w:rFonts w:ascii="Arial" w:eastAsia="Calibri" w:hAnsi="Arial" w:cs="Arial"/>
          <w:i/>
          <w:i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p>
    <w:p w14:paraId="1B7D98FE" w14:textId="77777777" w:rsidR="00040C65" w:rsidRPr="00040C65" w:rsidRDefault="00040C65" w:rsidP="00040C65">
      <w:pPr>
        <w:tabs>
          <w:tab w:val="left" w:pos="0"/>
        </w:tabs>
        <w:suppressAutoHyphens/>
        <w:autoSpaceDN w:val="0"/>
        <w:spacing w:after="0" w:line="240" w:lineRule="auto"/>
        <w:jc w:val="both"/>
        <w:rPr>
          <w:rFonts w:ascii="Arial" w:eastAsia="Calibri" w:hAnsi="Arial" w:cs="Arial"/>
          <w:color w:val="000000"/>
        </w:rPr>
      </w:pPr>
      <w:r w:rsidRPr="00040C65">
        <w:rPr>
          <w:rFonts w:ascii="Arial" w:eastAsia="Calibri" w:hAnsi="Arial" w:cs="Arial"/>
          <w:color w:val="000000"/>
        </w:rPr>
        <w:t>11.7. Perkančioji organizacija reikalauja, kad Tiekėjas ir Tiekėjo siūlomos Prekės (taip pat jų gamintojai), paslaugos ar darbai nekeltų grėsmės nacionaliniam saugumui, kaip nurodyta atitinkamai VPĮ 37 straipsnio 8 dalyje ir 47 straipsnio 8 dalyje. 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14:paraId="50F12FB0" w14:textId="7EC64102" w:rsidR="00040C65" w:rsidRPr="00040C65" w:rsidRDefault="00040C65" w:rsidP="00040C65">
      <w:pPr>
        <w:tabs>
          <w:tab w:val="left" w:pos="0"/>
        </w:tabs>
        <w:suppressAutoHyphens/>
        <w:autoSpaceDN w:val="0"/>
        <w:spacing w:after="0" w:line="240" w:lineRule="auto"/>
        <w:jc w:val="both"/>
        <w:rPr>
          <w:rFonts w:ascii="Arial" w:eastAsia="Calibri" w:hAnsi="Arial" w:cs="Arial"/>
          <w:color w:val="000000"/>
        </w:rPr>
      </w:pPr>
      <w:r w:rsidRPr="00040C65">
        <w:rPr>
          <w:rFonts w:ascii="Arial" w:eastAsia="Calibri" w:hAnsi="Arial" w:cs="Arial"/>
          <w:color w:val="000000"/>
        </w:rPr>
        <w:t xml:space="preserve">11.8.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w:t>
      </w:r>
      <w:r w:rsidRPr="00040C65">
        <w:rPr>
          <w:rFonts w:ascii="Arial" w:eastAsia="Calibri" w:hAnsi="Arial" w:cs="Arial"/>
          <w:color w:val="000000"/>
        </w:rPr>
        <w:lastRenderedPageBreak/>
        <w:t>saugumo interesų, vadovaujantis Nacionaliniam saugumui užtikrinti svarbių objektų apsaugos įstatymu.</w:t>
      </w:r>
    </w:p>
    <w:p w14:paraId="49105583" w14:textId="465AD04F" w:rsidR="0044267B" w:rsidRPr="00040C65" w:rsidRDefault="00040C65" w:rsidP="00040C65">
      <w:pPr>
        <w:jc w:val="both"/>
        <w:rPr>
          <w:rFonts w:ascii="Arial" w:eastAsia="Calibri" w:hAnsi="Arial" w:cs="Arial"/>
          <w:color w:val="000000"/>
        </w:rPr>
      </w:pPr>
      <w:r w:rsidRPr="00040C65">
        <w:rPr>
          <w:rFonts w:ascii="Arial" w:eastAsia="Calibri" w:hAnsi="Arial" w:cs="Arial"/>
          <w:color w:val="000000"/>
        </w:rPr>
        <w:t xml:space="preserve">11.9. Tuo atveju, jeigu nustatomos grėsmę nacionaliniam saugumui keliančios aplinkybės, apibūdintos </w:t>
      </w:r>
      <w:del w:id="90" w:author="Sandra Metlovaitė | VMU" w:date="2026-05-15T13:46:00Z" w16du:dateUtc="2026-05-15T10:46:00Z">
        <w:r w:rsidRPr="00040C65" w:rsidDel="00C232F5">
          <w:rPr>
            <w:rFonts w:ascii="Arial" w:eastAsia="Calibri" w:hAnsi="Arial" w:cs="Arial"/>
            <w:color w:val="000000"/>
          </w:rPr>
          <w:delText>šiame Kvietime</w:delText>
        </w:r>
      </w:del>
      <w:ins w:id="91" w:author="Sandra Metlovaitė | VMU" w:date="2026-05-15T13:46:00Z" w16du:dateUtc="2026-05-15T10:46:00Z">
        <w:r w:rsidR="00C232F5">
          <w:rPr>
            <w:rFonts w:ascii="Arial" w:eastAsia="Calibri" w:hAnsi="Arial" w:cs="Arial"/>
            <w:color w:val="000000"/>
          </w:rPr>
          <w:t>šiose Specialiosiose sąlygose</w:t>
        </w:r>
      </w:ins>
      <w:r w:rsidRPr="00040C65">
        <w:rPr>
          <w:rFonts w:ascii="Arial" w:eastAsia="Calibri" w:hAnsi="Arial" w:cs="Arial"/>
          <w:color w:val="000000"/>
        </w:rPr>
        <w:t>, Tiekėjo pasiūlymas yra atmetamas</w:t>
      </w:r>
    </w:p>
    <w:p w14:paraId="5514310C" w14:textId="7C87DEEB" w:rsidR="0044267B" w:rsidRPr="0044267B" w:rsidRDefault="0044267B" w:rsidP="0044267B">
      <w:pPr>
        <w:keepNext/>
        <w:numPr>
          <w:ilvl w:val="0"/>
          <w:numId w:val="1"/>
        </w:numPr>
        <w:tabs>
          <w:tab w:val="left" w:pos="426"/>
        </w:tabs>
        <w:spacing w:before="240" w:after="120" w:line="240" w:lineRule="auto"/>
        <w:ind w:hanging="4188"/>
        <w:jc w:val="center"/>
        <w:outlineLvl w:val="0"/>
        <w:rPr>
          <w:rFonts w:ascii="Arial" w:eastAsia="Calibri" w:hAnsi="Arial" w:cs="Arial"/>
          <w:b/>
          <w:bCs/>
        </w:rPr>
      </w:pPr>
      <w:bookmarkStart w:id="92" w:name="_Toc229571036"/>
      <w:r w:rsidRPr="0044267B">
        <w:rPr>
          <w:rFonts w:ascii="Arial" w:eastAsia="Calibri" w:hAnsi="Arial" w:cs="Arial"/>
          <w:b/>
          <w:bCs/>
        </w:rPr>
        <w:t>PRIEDAI</w:t>
      </w:r>
      <w:bookmarkEnd w:id="92"/>
    </w:p>
    <w:p w14:paraId="603A7B63" w14:textId="77777777" w:rsidR="0044267B" w:rsidRPr="0044267B" w:rsidRDefault="0044267B" w:rsidP="0044267B">
      <w:pPr>
        <w:tabs>
          <w:tab w:val="left" w:pos="284"/>
        </w:tabs>
        <w:spacing w:after="0" w:line="240" w:lineRule="auto"/>
        <w:jc w:val="both"/>
        <w:rPr>
          <w:rFonts w:ascii="Arial" w:eastAsia="Calibri" w:hAnsi="Arial" w:cs="Arial"/>
        </w:rPr>
      </w:pPr>
      <w:bookmarkStart w:id="93" w:name="_Ref274738013"/>
      <w:bookmarkStart w:id="94" w:name="_Ref316455210"/>
      <w:bookmarkEnd w:id="77"/>
      <w:bookmarkEnd w:id="79"/>
      <w:r w:rsidRPr="0044267B">
        <w:rPr>
          <w:rFonts w:ascii="Arial" w:eastAsia="Calibri" w:hAnsi="Arial" w:cs="Arial"/>
        </w:rPr>
        <w:t>1 priedas – Techninė specifikacija;</w:t>
      </w:r>
    </w:p>
    <w:p w14:paraId="3E9C7164" w14:textId="77777777" w:rsidR="0044267B" w:rsidRPr="0044267B" w:rsidRDefault="0044267B" w:rsidP="0044267B">
      <w:pPr>
        <w:tabs>
          <w:tab w:val="left" w:pos="567"/>
        </w:tabs>
        <w:spacing w:after="0" w:line="240" w:lineRule="auto"/>
        <w:jc w:val="both"/>
        <w:rPr>
          <w:rFonts w:ascii="Arial" w:eastAsia="Calibri" w:hAnsi="Arial" w:cs="Arial"/>
        </w:rPr>
      </w:pPr>
      <w:r w:rsidRPr="0044267B">
        <w:rPr>
          <w:rFonts w:ascii="Arial" w:eastAsia="Calibri" w:hAnsi="Arial" w:cs="Arial"/>
        </w:rPr>
        <w:t>2 priedas – EBVPD;</w:t>
      </w:r>
    </w:p>
    <w:p w14:paraId="09F41FCD" w14:textId="6241099D" w:rsidR="0044267B" w:rsidRPr="0044267B" w:rsidRDefault="0044267B" w:rsidP="004069B6">
      <w:pPr>
        <w:tabs>
          <w:tab w:val="left" w:pos="567"/>
        </w:tabs>
        <w:spacing w:after="0" w:line="240" w:lineRule="auto"/>
        <w:jc w:val="both"/>
        <w:rPr>
          <w:rFonts w:ascii="Arial" w:eastAsia="Calibri" w:hAnsi="Arial" w:cs="Arial"/>
        </w:rPr>
      </w:pPr>
      <w:r w:rsidRPr="0044267B">
        <w:rPr>
          <w:rFonts w:ascii="Arial" w:eastAsia="Calibri" w:hAnsi="Arial" w:cs="Arial"/>
        </w:rPr>
        <w:t>3 priedas – Pasiūlymo forma</w:t>
      </w:r>
      <w:r w:rsidR="004069B6">
        <w:rPr>
          <w:rFonts w:ascii="Arial" w:eastAsia="Calibri" w:hAnsi="Arial" w:cs="Arial"/>
        </w:rPr>
        <w:t>;</w:t>
      </w:r>
    </w:p>
    <w:p w14:paraId="7574B457" w14:textId="3C6868B2" w:rsidR="0044267B" w:rsidRPr="0044267B" w:rsidRDefault="0044267B" w:rsidP="0044267B">
      <w:pPr>
        <w:tabs>
          <w:tab w:val="left" w:pos="567"/>
        </w:tabs>
        <w:spacing w:after="0" w:line="240" w:lineRule="auto"/>
        <w:jc w:val="both"/>
        <w:rPr>
          <w:rFonts w:ascii="Arial" w:eastAsia="Calibri" w:hAnsi="Arial" w:cs="Arial"/>
        </w:rPr>
      </w:pPr>
      <w:r w:rsidRPr="0044267B">
        <w:rPr>
          <w:rFonts w:ascii="Arial" w:eastAsia="Calibri" w:hAnsi="Arial" w:cs="Arial"/>
        </w:rPr>
        <w:t xml:space="preserve">4 priedas – </w:t>
      </w:r>
      <w:r w:rsidR="004069B6">
        <w:rPr>
          <w:rFonts w:ascii="Arial" w:eastAsia="Calibri" w:hAnsi="Arial" w:cs="Arial"/>
        </w:rPr>
        <w:t>Tiekėjų pašalinimo pagrindai;</w:t>
      </w:r>
    </w:p>
    <w:p w14:paraId="193768A4" w14:textId="145D0E80" w:rsidR="0044267B" w:rsidRPr="0044267B" w:rsidRDefault="0044267B" w:rsidP="0044267B">
      <w:pPr>
        <w:tabs>
          <w:tab w:val="left" w:pos="0"/>
          <w:tab w:val="left" w:pos="567"/>
          <w:tab w:val="left" w:pos="851"/>
          <w:tab w:val="left" w:pos="2977"/>
        </w:tabs>
        <w:spacing w:after="0" w:line="240" w:lineRule="auto"/>
        <w:jc w:val="both"/>
        <w:rPr>
          <w:rFonts w:ascii="Arial" w:eastAsia="Calibri" w:hAnsi="Arial" w:cs="Arial"/>
          <w:i/>
          <w:iCs/>
          <w:color w:val="FF0000"/>
        </w:rPr>
      </w:pPr>
      <w:r w:rsidRPr="0044267B">
        <w:rPr>
          <w:rFonts w:ascii="Arial" w:eastAsia="Calibri" w:hAnsi="Arial" w:cs="Arial"/>
        </w:rPr>
        <w:t>5 priedas – Sutarties projektas</w:t>
      </w:r>
      <w:r w:rsidR="004069B6">
        <w:rPr>
          <w:rFonts w:ascii="Arial" w:eastAsia="Calibri" w:hAnsi="Arial" w:cs="Arial"/>
        </w:rPr>
        <w:t>;</w:t>
      </w:r>
    </w:p>
    <w:p w14:paraId="5AFEA260" w14:textId="60C5A8FE" w:rsidR="00E374DD" w:rsidRDefault="0044267B" w:rsidP="004069B6">
      <w:pPr>
        <w:spacing w:after="0" w:line="240" w:lineRule="auto"/>
        <w:jc w:val="both"/>
        <w:rPr>
          <w:rFonts w:ascii="Arial" w:eastAsia="Calibri" w:hAnsi="Arial" w:cs="Arial"/>
        </w:rPr>
      </w:pPr>
      <w:r w:rsidRPr="0044267B">
        <w:rPr>
          <w:rFonts w:ascii="Arial" w:eastAsia="Calibri" w:hAnsi="Arial" w:cs="Arial"/>
        </w:rPr>
        <w:t>6 priedas – Bendrosios sąlygos;</w:t>
      </w:r>
      <w:bookmarkEnd w:id="93"/>
      <w:bookmarkEnd w:id="94"/>
    </w:p>
    <w:p w14:paraId="3C3C6FBC" w14:textId="3F13CE7D" w:rsidR="004069B6" w:rsidRDefault="004069B6" w:rsidP="004069B6">
      <w:pPr>
        <w:spacing w:after="0" w:line="240" w:lineRule="auto"/>
        <w:jc w:val="both"/>
        <w:rPr>
          <w:rFonts w:ascii="Arial" w:eastAsia="Calibri" w:hAnsi="Arial" w:cs="Arial"/>
        </w:rPr>
      </w:pPr>
      <w:r>
        <w:rPr>
          <w:rFonts w:ascii="Arial" w:eastAsia="Calibri" w:hAnsi="Arial" w:cs="Arial"/>
        </w:rPr>
        <w:t xml:space="preserve">7 priedas </w:t>
      </w:r>
      <w:r w:rsidRPr="0044267B">
        <w:rPr>
          <w:rFonts w:ascii="Arial" w:eastAsia="Calibri" w:hAnsi="Arial" w:cs="Arial"/>
        </w:rPr>
        <w:t>–</w:t>
      </w:r>
      <w:r>
        <w:rPr>
          <w:rFonts w:ascii="Arial" w:eastAsia="Calibri" w:hAnsi="Arial" w:cs="Arial"/>
        </w:rPr>
        <w:t xml:space="preserve"> </w:t>
      </w:r>
      <w:r w:rsidR="00BD09E2">
        <w:rPr>
          <w:rFonts w:ascii="Arial" w:eastAsia="Calibri" w:hAnsi="Arial" w:cs="Arial"/>
        </w:rPr>
        <w:t>VPĮ 45 str. 2</w:t>
      </w:r>
      <w:r w:rsidR="00BD09E2" w:rsidRPr="00BD09E2">
        <w:rPr>
          <w:rFonts w:ascii="Arial" w:eastAsia="Calibri" w:hAnsi="Arial" w:cs="Arial"/>
          <w:vertAlign w:val="superscript"/>
        </w:rPr>
        <w:t>1</w:t>
      </w:r>
      <w:r w:rsidR="00BD09E2">
        <w:rPr>
          <w:rFonts w:ascii="Arial" w:eastAsia="Calibri" w:hAnsi="Arial" w:cs="Arial"/>
        </w:rPr>
        <w:t xml:space="preserve"> d. reikalavimų atitikties deklaracija;</w:t>
      </w:r>
    </w:p>
    <w:p w14:paraId="79E38F5D" w14:textId="40A7F580" w:rsidR="00BD09E2" w:rsidRDefault="00BD09E2" w:rsidP="004069B6">
      <w:pPr>
        <w:spacing w:after="0" w:line="240" w:lineRule="auto"/>
        <w:jc w:val="both"/>
        <w:rPr>
          <w:rFonts w:ascii="Arial" w:eastAsia="Calibri" w:hAnsi="Arial" w:cs="Arial"/>
        </w:rPr>
      </w:pPr>
      <w:r>
        <w:rPr>
          <w:rFonts w:ascii="Arial" w:eastAsia="Calibri" w:hAnsi="Arial" w:cs="Arial"/>
        </w:rPr>
        <w:t xml:space="preserve">8 priedas </w:t>
      </w:r>
      <w:r w:rsidRPr="0044267B">
        <w:rPr>
          <w:rFonts w:ascii="Arial" w:eastAsia="Calibri" w:hAnsi="Arial" w:cs="Arial"/>
        </w:rPr>
        <w:t>–</w:t>
      </w:r>
      <w:r>
        <w:rPr>
          <w:rFonts w:ascii="Arial" w:eastAsia="Calibri" w:hAnsi="Arial" w:cs="Arial"/>
        </w:rPr>
        <w:t xml:space="preserve"> Deklaracija dėl tiekėjo atsakingų asmenų;</w:t>
      </w:r>
    </w:p>
    <w:p w14:paraId="6842DF16" w14:textId="76273172" w:rsidR="00FC2D12" w:rsidRDefault="00BD09E2" w:rsidP="004069B6">
      <w:pPr>
        <w:spacing w:after="0" w:line="240" w:lineRule="auto"/>
        <w:jc w:val="both"/>
        <w:rPr>
          <w:rFonts w:ascii="Arial" w:eastAsia="Calibri" w:hAnsi="Arial" w:cs="Arial"/>
        </w:rPr>
      </w:pPr>
      <w:r>
        <w:rPr>
          <w:rFonts w:ascii="Arial" w:eastAsia="Calibri" w:hAnsi="Arial" w:cs="Arial"/>
        </w:rPr>
        <w:t xml:space="preserve">9 priedas </w:t>
      </w:r>
      <w:r w:rsidRPr="0044267B">
        <w:rPr>
          <w:rFonts w:ascii="Arial" w:eastAsia="Calibri" w:hAnsi="Arial" w:cs="Arial"/>
        </w:rPr>
        <w:t>–</w:t>
      </w:r>
      <w:r>
        <w:rPr>
          <w:rFonts w:ascii="Arial" w:eastAsia="Calibri" w:hAnsi="Arial" w:cs="Arial"/>
        </w:rPr>
        <w:t xml:space="preserve"> Tiekėjo deklaracija žaliesiems reikalavimams</w:t>
      </w:r>
      <w:r w:rsidR="00FC2D12">
        <w:rPr>
          <w:rFonts w:ascii="Arial" w:eastAsia="Calibri" w:hAnsi="Arial" w:cs="Arial"/>
        </w:rPr>
        <w:t>;</w:t>
      </w:r>
    </w:p>
    <w:p w14:paraId="2FDD70AA" w14:textId="26948AC7" w:rsidR="00FC2D12" w:rsidRPr="004069B6" w:rsidRDefault="00FC2D12" w:rsidP="004069B6">
      <w:pPr>
        <w:spacing w:after="0" w:line="240" w:lineRule="auto"/>
        <w:jc w:val="both"/>
        <w:rPr>
          <w:rFonts w:ascii="Arial" w:eastAsia="Calibri" w:hAnsi="Arial" w:cs="Arial"/>
        </w:rPr>
      </w:pPr>
      <w:r>
        <w:rPr>
          <w:rFonts w:ascii="Arial" w:eastAsia="Calibri" w:hAnsi="Arial" w:cs="Arial"/>
        </w:rPr>
        <w:t xml:space="preserve">10 priedas </w:t>
      </w:r>
      <w:r w:rsidRPr="0044267B">
        <w:rPr>
          <w:rFonts w:ascii="Arial" w:eastAsia="Calibri" w:hAnsi="Arial" w:cs="Arial"/>
        </w:rPr>
        <w:t>–</w:t>
      </w:r>
      <w:r>
        <w:rPr>
          <w:rFonts w:ascii="Arial" w:eastAsia="Calibri" w:hAnsi="Arial" w:cs="Arial"/>
        </w:rPr>
        <w:t xml:space="preserve"> Nacionalinio saugumo reikalavimų atitikties deklaracija. </w:t>
      </w:r>
    </w:p>
    <w:sectPr w:rsidR="00FC2D12" w:rsidRPr="004069B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DE11C" w14:textId="77777777" w:rsidR="00802FA2" w:rsidRDefault="00802FA2" w:rsidP="0044267B">
      <w:pPr>
        <w:spacing w:after="0" w:line="240" w:lineRule="auto"/>
      </w:pPr>
      <w:r>
        <w:separator/>
      </w:r>
    </w:p>
  </w:endnote>
  <w:endnote w:type="continuationSeparator" w:id="0">
    <w:p w14:paraId="56BA63A0" w14:textId="77777777" w:rsidR="00802FA2" w:rsidRDefault="00802FA2" w:rsidP="00442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BA639" w14:textId="77777777" w:rsidR="00802FA2" w:rsidRDefault="00802FA2" w:rsidP="0044267B">
      <w:pPr>
        <w:spacing w:after="0" w:line="240" w:lineRule="auto"/>
      </w:pPr>
      <w:r>
        <w:separator/>
      </w:r>
    </w:p>
  </w:footnote>
  <w:footnote w:type="continuationSeparator" w:id="0">
    <w:p w14:paraId="5C484293" w14:textId="77777777" w:rsidR="00802FA2" w:rsidRDefault="00802FA2" w:rsidP="00442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dra Metlovaitė | VMU">
    <w15:presenceInfo w15:providerId="AD" w15:userId="S::Sandra.Metlovaite@vmu.lt::0c186da8-dd04-4b31-af22-2707b1e25f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E92"/>
    <w:rsid w:val="00040C65"/>
    <w:rsid w:val="001010A8"/>
    <w:rsid w:val="001165FF"/>
    <w:rsid w:val="001A7C72"/>
    <w:rsid w:val="002A31A7"/>
    <w:rsid w:val="004069B6"/>
    <w:rsid w:val="0044267B"/>
    <w:rsid w:val="004D7019"/>
    <w:rsid w:val="0080185C"/>
    <w:rsid w:val="00802FA2"/>
    <w:rsid w:val="00960E16"/>
    <w:rsid w:val="009B78F1"/>
    <w:rsid w:val="009E5501"/>
    <w:rsid w:val="009E5EB8"/>
    <w:rsid w:val="00A74E92"/>
    <w:rsid w:val="00BD09E2"/>
    <w:rsid w:val="00C0481E"/>
    <w:rsid w:val="00C232F5"/>
    <w:rsid w:val="00CC1202"/>
    <w:rsid w:val="00CC56FA"/>
    <w:rsid w:val="00D35797"/>
    <w:rsid w:val="00E16881"/>
    <w:rsid w:val="00E374DD"/>
    <w:rsid w:val="00E43D2B"/>
    <w:rsid w:val="00E5385E"/>
    <w:rsid w:val="00F31220"/>
    <w:rsid w:val="00FC21E5"/>
    <w:rsid w:val="00FC2D12"/>
    <w:rsid w:val="00FE46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C377C"/>
  <w15:chartTrackingRefBased/>
  <w15:docId w15:val="{A7BC6803-03F8-416D-9967-2886C72F4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267B"/>
  </w:style>
  <w:style w:type="paragraph" w:styleId="Antrat1">
    <w:name w:val="heading 1"/>
    <w:basedOn w:val="prastasis"/>
    <w:next w:val="prastasis"/>
    <w:link w:val="Antrat1Diagrama"/>
    <w:uiPriority w:val="9"/>
    <w:qFormat/>
    <w:rsid w:val="0044267B"/>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Antrat2">
    <w:name w:val="heading 2"/>
    <w:basedOn w:val="prastasis"/>
    <w:next w:val="prastasis"/>
    <w:link w:val="Antrat2Diagrama"/>
    <w:uiPriority w:val="9"/>
    <w:semiHidden/>
    <w:unhideWhenUsed/>
    <w:qFormat/>
    <w:rsid w:val="0044267B"/>
    <w:pPr>
      <w:keepNext/>
      <w:keepLines/>
      <w:spacing w:before="40" w:after="0"/>
      <w:outlineLvl w:val="1"/>
    </w:pPr>
    <w:rPr>
      <w:rFonts w:asciiTheme="majorHAnsi" w:eastAsiaTheme="majorEastAsia" w:hAnsiTheme="majorHAnsi" w:cstheme="majorBidi"/>
      <w:color w:val="0F4761" w:themeColor="accent1" w:themeShade="BF"/>
      <w:sz w:val="28"/>
      <w:szCs w:val="28"/>
    </w:rPr>
  </w:style>
  <w:style w:type="paragraph" w:styleId="Antrat3">
    <w:name w:val="heading 3"/>
    <w:basedOn w:val="prastasis"/>
    <w:next w:val="prastasis"/>
    <w:link w:val="Antrat3Diagrama"/>
    <w:uiPriority w:val="9"/>
    <w:semiHidden/>
    <w:unhideWhenUsed/>
    <w:qFormat/>
    <w:rsid w:val="0044267B"/>
    <w:pPr>
      <w:keepNext/>
      <w:keepLines/>
      <w:spacing w:before="40" w:after="0"/>
      <w:outlineLvl w:val="2"/>
    </w:pPr>
    <w:rPr>
      <w:rFonts w:asciiTheme="majorHAnsi" w:eastAsiaTheme="majorEastAsia" w:hAnsiTheme="majorHAnsi" w:cstheme="majorBidi"/>
      <w:color w:val="0A2F41" w:themeColor="accent1" w:themeShade="80"/>
      <w:sz w:val="24"/>
      <w:szCs w:val="24"/>
    </w:rPr>
  </w:style>
  <w:style w:type="paragraph" w:styleId="Antrat4">
    <w:name w:val="heading 4"/>
    <w:basedOn w:val="prastasis"/>
    <w:next w:val="prastasis"/>
    <w:link w:val="Antrat4Diagrama"/>
    <w:uiPriority w:val="9"/>
    <w:semiHidden/>
    <w:unhideWhenUsed/>
    <w:qFormat/>
    <w:rsid w:val="0044267B"/>
    <w:pPr>
      <w:keepNext/>
      <w:keepLines/>
      <w:spacing w:before="40" w:after="0"/>
      <w:outlineLvl w:val="3"/>
    </w:pPr>
    <w:rPr>
      <w:i/>
      <w:iCs/>
    </w:rPr>
  </w:style>
  <w:style w:type="paragraph" w:styleId="Antrat5">
    <w:name w:val="heading 5"/>
    <w:basedOn w:val="prastasis"/>
    <w:next w:val="prastasis"/>
    <w:link w:val="Antrat5Diagrama"/>
    <w:uiPriority w:val="9"/>
    <w:semiHidden/>
    <w:unhideWhenUsed/>
    <w:qFormat/>
    <w:rsid w:val="0044267B"/>
    <w:pPr>
      <w:keepNext/>
      <w:keepLines/>
      <w:spacing w:before="40" w:after="0"/>
      <w:outlineLvl w:val="4"/>
    </w:pPr>
    <w:rPr>
      <w:color w:val="0F4761" w:themeColor="accent1" w:themeShade="BF"/>
    </w:rPr>
  </w:style>
  <w:style w:type="paragraph" w:styleId="Antrat6">
    <w:name w:val="heading 6"/>
    <w:basedOn w:val="prastasis"/>
    <w:next w:val="prastasis"/>
    <w:link w:val="Antrat6Diagrama"/>
    <w:uiPriority w:val="9"/>
    <w:semiHidden/>
    <w:unhideWhenUsed/>
    <w:qFormat/>
    <w:rsid w:val="0044267B"/>
    <w:pPr>
      <w:keepNext/>
      <w:keepLines/>
      <w:spacing w:before="40" w:after="0"/>
      <w:outlineLvl w:val="5"/>
    </w:pPr>
    <w:rPr>
      <w:color w:val="0A2F41" w:themeColor="accent1" w:themeShade="80"/>
    </w:rPr>
  </w:style>
  <w:style w:type="paragraph" w:styleId="Antrat7">
    <w:name w:val="heading 7"/>
    <w:basedOn w:val="prastasis"/>
    <w:next w:val="prastasis"/>
    <w:link w:val="Antrat7Diagrama"/>
    <w:uiPriority w:val="9"/>
    <w:semiHidden/>
    <w:unhideWhenUsed/>
    <w:qFormat/>
    <w:rsid w:val="0044267B"/>
    <w:pPr>
      <w:keepNext/>
      <w:keepLines/>
      <w:spacing w:before="40" w:after="0"/>
      <w:outlineLvl w:val="6"/>
    </w:pPr>
    <w:rPr>
      <w:rFonts w:asciiTheme="majorHAnsi" w:eastAsiaTheme="majorEastAsia" w:hAnsiTheme="majorHAnsi" w:cstheme="majorBidi"/>
      <w:i/>
      <w:iCs/>
      <w:color w:val="0A2F41" w:themeColor="accent1" w:themeShade="80"/>
    </w:rPr>
  </w:style>
  <w:style w:type="paragraph" w:styleId="Antrat8">
    <w:name w:val="heading 8"/>
    <w:basedOn w:val="prastasis"/>
    <w:next w:val="prastasis"/>
    <w:link w:val="Antrat8Diagrama"/>
    <w:uiPriority w:val="9"/>
    <w:semiHidden/>
    <w:unhideWhenUsed/>
    <w:qFormat/>
    <w:rsid w:val="0044267B"/>
    <w:pPr>
      <w:keepNext/>
      <w:keepLines/>
      <w:spacing w:before="40" w:after="0"/>
      <w:outlineLvl w:val="7"/>
    </w:pPr>
    <w:rPr>
      <w:color w:val="262626" w:themeColor="text1" w:themeTint="D9"/>
      <w:sz w:val="21"/>
      <w:szCs w:val="21"/>
    </w:rPr>
  </w:style>
  <w:style w:type="paragraph" w:styleId="Antrat9">
    <w:name w:val="heading 9"/>
    <w:basedOn w:val="prastasis"/>
    <w:next w:val="prastasis"/>
    <w:link w:val="Antrat9Diagrama"/>
    <w:uiPriority w:val="9"/>
    <w:semiHidden/>
    <w:unhideWhenUsed/>
    <w:qFormat/>
    <w:rsid w:val="0044267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267B"/>
    <w:rPr>
      <w:rFonts w:asciiTheme="majorHAnsi" w:eastAsiaTheme="majorEastAsia" w:hAnsiTheme="majorHAnsi" w:cstheme="majorBidi"/>
      <w:color w:val="0F4761" w:themeColor="accent1" w:themeShade="BF"/>
      <w:sz w:val="32"/>
      <w:szCs w:val="32"/>
    </w:rPr>
  </w:style>
  <w:style w:type="character" w:customStyle="1" w:styleId="Antrat2Diagrama">
    <w:name w:val="Antraštė 2 Diagrama"/>
    <w:basedOn w:val="Numatytasispastraiposriftas"/>
    <w:link w:val="Antrat2"/>
    <w:uiPriority w:val="9"/>
    <w:semiHidden/>
    <w:rsid w:val="0044267B"/>
    <w:rPr>
      <w:rFonts w:asciiTheme="majorHAnsi" w:eastAsiaTheme="majorEastAsia" w:hAnsiTheme="majorHAnsi" w:cstheme="majorBidi"/>
      <w:color w:val="0F4761" w:themeColor="accent1" w:themeShade="BF"/>
      <w:sz w:val="28"/>
      <w:szCs w:val="28"/>
    </w:rPr>
  </w:style>
  <w:style w:type="character" w:customStyle="1" w:styleId="Antrat3Diagrama">
    <w:name w:val="Antraštė 3 Diagrama"/>
    <w:basedOn w:val="Numatytasispastraiposriftas"/>
    <w:link w:val="Antrat3"/>
    <w:uiPriority w:val="9"/>
    <w:semiHidden/>
    <w:rsid w:val="0044267B"/>
    <w:rPr>
      <w:rFonts w:asciiTheme="majorHAnsi" w:eastAsiaTheme="majorEastAsia" w:hAnsiTheme="majorHAnsi" w:cstheme="majorBidi"/>
      <w:color w:val="0A2F41" w:themeColor="accent1" w:themeShade="80"/>
      <w:sz w:val="24"/>
      <w:szCs w:val="24"/>
    </w:rPr>
  </w:style>
  <w:style w:type="character" w:customStyle="1" w:styleId="Antrat4Diagrama">
    <w:name w:val="Antraštė 4 Diagrama"/>
    <w:basedOn w:val="Numatytasispastraiposriftas"/>
    <w:link w:val="Antrat4"/>
    <w:uiPriority w:val="9"/>
    <w:semiHidden/>
    <w:rsid w:val="0044267B"/>
    <w:rPr>
      <w:i/>
      <w:iCs/>
    </w:rPr>
  </w:style>
  <w:style w:type="character" w:customStyle="1" w:styleId="Antrat5Diagrama">
    <w:name w:val="Antraštė 5 Diagrama"/>
    <w:basedOn w:val="Numatytasispastraiposriftas"/>
    <w:link w:val="Antrat5"/>
    <w:uiPriority w:val="9"/>
    <w:semiHidden/>
    <w:rsid w:val="0044267B"/>
    <w:rPr>
      <w:color w:val="0F4761" w:themeColor="accent1" w:themeShade="BF"/>
    </w:rPr>
  </w:style>
  <w:style w:type="character" w:customStyle="1" w:styleId="Antrat6Diagrama">
    <w:name w:val="Antraštė 6 Diagrama"/>
    <w:basedOn w:val="Numatytasispastraiposriftas"/>
    <w:link w:val="Antrat6"/>
    <w:uiPriority w:val="9"/>
    <w:semiHidden/>
    <w:rsid w:val="0044267B"/>
    <w:rPr>
      <w:color w:val="0A2F41" w:themeColor="accent1" w:themeShade="80"/>
    </w:rPr>
  </w:style>
  <w:style w:type="character" w:customStyle="1" w:styleId="Antrat7Diagrama">
    <w:name w:val="Antraštė 7 Diagrama"/>
    <w:basedOn w:val="Numatytasispastraiposriftas"/>
    <w:link w:val="Antrat7"/>
    <w:uiPriority w:val="9"/>
    <w:semiHidden/>
    <w:rsid w:val="0044267B"/>
    <w:rPr>
      <w:rFonts w:asciiTheme="majorHAnsi" w:eastAsiaTheme="majorEastAsia" w:hAnsiTheme="majorHAnsi" w:cstheme="majorBidi"/>
      <w:i/>
      <w:iCs/>
      <w:color w:val="0A2F41" w:themeColor="accent1" w:themeShade="80"/>
    </w:rPr>
  </w:style>
  <w:style w:type="character" w:customStyle="1" w:styleId="Antrat8Diagrama">
    <w:name w:val="Antraštė 8 Diagrama"/>
    <w:basedOn w:val="Numatytasispastraiposriftas"/>
    <w:link w:val="Antrat8"/>
    <w:uiPriority w:val="9"/>
    <w:semiHidden/>
    <w:rsid w:val="0044267B"/>
    <w:rPr>
      <w:color w:val="262626" w:themeColor="text1" w:themeTint="D9"/>
      <w:sz w:val="21"/>
      <w:szCs w:val="21"/>
    </w:rPr>
  </w:style>
  <w:style w:type="character" w:customStyle="1" w:styleId="Antrat9Diagrama">
    <w:name w:val="Antraštė 9 Diagrama"/>
    <w:basedOn w:val="Numatytasispastraiposriftas"/>
    <w:link w:val="Antrat9"/>
    <w:uiPriority w:val="9"/>
    <w:semiHidden/>
    <w:rsid w:val="0044267B"/>
    <w:rPr>
      <w:rFonts w:asciiTheme="majorHAnsi" w:eastAsiaTheme="majorEastAsia" w:hAnsiTheme="majorHAnsi" w:cstheme="majorBidi"/>
      <w:i/>
      <w:iCs/>
      <w:color w:val="262626" w:themeColor="text1" w:themeTint="D9"/>
      <w:sz w:val="21"/>
      <w:szCs w:val="21"/>
    </w:rPr>
  </w:style>
  <w:style w:type="paragraph" w:styleId="Pavadinimas">
    <w:name w:val="Title"/>
    <w:basedOn w:val="prastasis"/>
    <w:next w:val="prastasis"/>
    <w:link w:val="PavadinimasDiagrama"/>
    <w:uiPriority w:val="10"/>
    <w:qFormat/>
    <w:rsid w:val="0044267B"/>
    <w:pPr>
      <w:spacing w:after="0" w:line="240" w:lineRule="auto"/>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44267B"/>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44267B"/>
    <w:pPr>
      <w:numPr>
        <w:ilvl w:val="1"/>
      </w:numPr>
    </w:pPr>
    <w:rPr>
      <w:color w:val="5A5A5A" w:themeColor="text1" w:themeTint="A5"/>
      <w:spacing w:val="15"/>
    </w:rPr>
  </w:style>
  <w:style w:type="character" w:customStyle="1" w:styleId="PaantratDiagrama">
    <w:name w:val="Paantraštė Diagrama"/>
    <w:basedOn w:val="Numatytasispastraiposriftas"/>
    <w:link w:val="Paantrat"/>
    <w:uiPriority w:val="11"/>
    <w:rsid w:val="0044267B"/>
    <w:rPr>
      <w:color w:val="5A5A5A" w:themeColor="text1" w:themeTint="A5"/>
      <w:spacing w:val="15"/>
    </w:rPr>
  </w:style>
  <w:style w:type="paragraph" w:styleId="Citata">
    <w:name w:val="Quote"/>
    <w:basedOn w:val="prastasis"/>
    <w:next w:val="prastasis"/>
    <w:link w:val="CitataDiagrama"/>
    <w:uiPriority w:val="29"/>
    <w:qFormat/>
    <w:rsid w:val="0044267B"/>
    <w:pPr>
      <w:spacing w:before="200"/>
      <w:ind w:left="864" w:right="864"/>
    </w:pPr>
    <w:rPr>
      <w:i/>
      <w:iCs/>
      <w:color w:val="404040" w:themeColor="text1" w:themeTint="BF"/>
    </w:rPr>
  </w:style>
  <w:style w:type="character" w:customStyle="1" w:styleId="CitataDiagrama">
    <w:name w:val="Citata Diagrama"/>
    <w:basedOn w:val="Numatytasispastraiposriftas"/>
    <w:link w:val="Citata"/>
    <w:uiPriority w:val="29"/>
    <w:rsid w:val="0044267B"/>
    <w:rPr>
      <w:i/>
      <w:iCs/>
      <w:color w:val="404040" w:themeColor="text1" w:themeTint="BF"/>
    </w:rPr>
  </w:style>
  <w:style w:type="paragraph" w:styleId="Sraopastraipa">
    <w:name w:val="List Paragraph"/>
    <w:basedOn w:val="prastasis"/>
    <w:uiPriority w:val="34"/>
    <w:qFormat/>
    <w:rsid w:val="00A74E92"/>
    <w:pPr>
      <w:ind w:left="720"/>
      <w:contextualSpacing/>
    </w:pPr>
  </w:style>
  <w:style w:type="character" w:styleId="Rykuspabraukimas">
    <w:name w:val="Intense Emphasis"/>
    <w:basedOn w:val="Numatytasispastraiposriftas"/>
    <w:uiPriority w:val="21"/>
    <w:qFormat/>
    <w:rsid w:val="0044267B"/>
    <w:rPr>
      <w:i/>
      <w:iCs/>
      <w:color w:val="156082" w:themeColor="accent1"/>
    </w:rPr>
  </w:style>
  <w:style w:type="paragraph" w:styleId="Iskirtacitata">
    <w:name w:val="Intense Quote"/>
    <w:basedOn w:val="prastasis"/>
    <w:next w:val="prastasis"/>
    <w:link w:val="IskirtacitataDiagrama"/>
    <w:uiPriority w:val="30"/>
    <w:qFormat/>
    <w:rsid w:val="0044267B"/>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skirtacitataDiagrama">
    <w:name w:val="Išskirta citata Diagrama"/>
    <w:basedOn w:val="Numatytasispastraiposriftas"/>
    <w:link w:val="Iskirtacitata"/>
    <w:uiPriority w:val="30"/>
    <w:rsid w:val="0044267B"/>
    <w:rPr>
      <w:i/>
      <w:iCs/>
      <w:color w:val="156082" w:themeColor="accent1"/>
    </w:rPr>
  </w:style>
  <w:style w:type="character" w:styleId="Rykinuoroda">
    <w:name w:val="Intense Reference"/>
    <w:basedOn w:val="Numatytasispastraiposriftas"/>
    <w:uiPriority w:val="32"/>
    <w:qFormat/>
    <w:rsid w:val="0044267B"/>
    <w:rPr>
      <w:b/>
      <w:bCs/>
      <w:smallCaps/>
      <w:color w:val="156082" w:themeColor="accent1"/>
      <w:spacing w:val="5"/>
    </w:rPr>
  </w:style>
  <w:style w:type="paragraph" w:styleId="Puslapioinaostekstas">
    <w:name w:val="footnote text"/>
    <w:basedOn w:val="prastasis"/>
    <w:link w:val="PuslapioinaostekstasDiagrama"/>
    <w:uiPriority w:val="99"/>
    <w:semiHidden/>
    <w:unhideWhenUsed/>
    <w:rsid w:val="0044267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4267B"/>
    <w:rPr>
      <w:sz w:val="20"/>
      <w:szCs w:val="20"/>
    </w:rPr>
  </w:style>
  <w:style w:type="character" w:styleId="Puslapioinaosnuoroda">
    <w:name w:val="footnote reference"/>
    <w:basedOn w:val="Numatytasispastraiposriftas"/>
    <w:rsid w:val="0044267B"/>
    <w:rPr>
      <w:vertAlign w:val="superscript"/>
    </w:rPr>
  </w:style>
  <w:style w:type="paragraph" w:styleId="Antrat">
    <w:name w:val="caption"/>
    <w:basedOn w:val="prastasis"/>
    <w:next w:val="prastasis"/>
    <w:uiPriority w:val="35"/>
    <w:semiHidden/>
    <w:unhideWhenUsed/>
    <w:qFormat/>
    <w:rsid w:val="0044267B"/>
    <w:pPr>
      <w:spacing w:after="200" w:line="240" w:lineRule="auto"/>
    </w:pPr>
    <w:rPr>
      <w:i/>
      <w:iCs/>
      <w:color w:val="0E2841" w:themeColor="text2"/>
      <w:sz w:val="18"/>
      <w:szCs w:val="18"/>
    </w:rPr>
  </w:style>
  <w:style w:type="character" w:styleId="Grietas">
    <w:name w:val="Strong"/>
    <w:basedOn w:val="Numatytasispastraiposriftas"/>
    <w:uiPriority w:val="22"/>
    <w:qFormat/>
    <w:rsid w:val="0044267B"/>
    <w:rPr>
      <w:b/>
      <w:bCs/>
      <w:color w:val="auto"/>
    </w:rPr>
  </w:style>
  <w:style w:type="character" w:styleId="Emfaz">
    <w:name w:val="Emphasis"/>
    <w:basedOn w:val="Numatytasispastraiposriftas"/>
    <w:uiPriority w:val="20"/>
    <w:qFormat/>
    <w:rsid w:val="0044267B"/>
    <w:rPr>
      <w:i/>
      <w:iCs/>
      <w:color w:val="auto"/>
    </w:rPr>
  </w:style>
  <w:style w:type="paragraph" w:styleId="Betarp">
    <w:name w:val="No Spacing"/>
    <w:uiPriority w:val="1"/>
    <w:qFormat/>
    <w:rsid w:val="0044267B"/>
    <w:pPr>
      <w:spacing w:after="0" w:line="240" w:lineRule="auto"/>
    </w:pPr>
  </w:style>
  <w:style w:type="character" w:styleId="Nerykuspabraukimas">
    <w:name w:val="Subtle Emphasis"/>
    <w:basedOn w:val="Numatytasispastraiposriftas"/>
    <w:uiPriority w:val="19"/>
    <w:qFormat/>
    <w:rsid w:val="0044267B"/>
    <w:rPr>
      <w:i/>
      <w:iCs/>
      <w:color w:val="404040" w:themeColor="text1" w:themeTint="BF"/>
    </w:rPr>
  </w:style>
  <w:style w:type="character" w:styleId="Nerykinuoroda">
    <w:name w:val="Subtle Reference"/>
    <w:basedOn w:val="Numatytasispastraiposriftas"/>
    <w:uiPriority w:val="31"/>
    <w:qFormat/>
    <w:rsid w:val="0044267B"/>
    <w:rPr>
      <w:smallCaps/>
      <w:color w:val="404040" w:themeColor="text1" w:themeTint="BF"/>
    </w:rPr>
  </w:style>
  <w:style w:type="character" w:styleId="Knygospavadinimas">
    <w:name w:val="Book Title"/>
    <w:basedOn w:val="Numatytasispastraiposriftas"/>
    <w:uiPriority w:val="33"/>
    <w:qFormat/>
    <w:rsid w:val="0044267B"/>
    <w:rPr>
      <w:b/>
      <w:bCs/>
      <w:i/>
      <w:iCs/>
      <w:spacing w:val="5"/>
    </w:rPr>
  </w:style>
  <w:style w:type="paragraph" w:styleId="Turinioantrat">
    <w:name w:val="TOC Heading"/>
    <w:basedOn w:val="Antrat1"/>
    <w:next w:val="prastasis"/>
    <w:uiPriority w:val="39"/>
    <w:semiHidden/>
    <w:unhideWhenUsed/>
    <w:qFormat/>
    <w:rsid w:val="0044267B"/>
    <w:pPr>
      <w:outlineLvl w:val="9"/>
    </w:pPr>
  </w:style>
  <w:style w:type="character" w:styleId="Hipersaitas">
    <w:name w:val="Hyperlink"/>
    <w:basedOn w:val="Numatytasispastraiposriftas"/>
    <w:uiPriority w:val="99"/>
    <w:unhideWhenUsed/>
    <w:rsid w:val="00FE465C"/>
    <w:rPr>
      <w:color w:val="467886" w:themeColor="hyperlink"/>
      <w:u w:val="single"/>
    </w:rPr>
  </w:style>
  <w:style w:type="paragraph" w:styleId="Turinys1">
    <w:name w:val="toc 1"/>
    <w:basedOn w:val="prastasis"/>
    <w:next w:val="prastasis"/>
    <w:autoRedefine/>
    <w:uiPriority w:val="39"/>
    <w:unhideWhenUsed/>
    <w:rsid w:val="009B78F1"/>
    <w:pPr>
      <w:spacing w:after="100"/>
    </w:pPr>
  </w:style>
  <w:style w:type="paragraph" w:styleId="Pataisymai">
    <w:name w:val="Revision"/>
    <w:hidden/>
    <w:uiPriority w:val="99"/>
    <w:semiHidden/>
    <w:rsid w:val="00C232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CC548-819F-45DA-BE00-7D8C755E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8882</Words>
  <Characters>5064</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10</cp:revision>
  <dcterms:created xsi:type="dcterms:W3CDTF">2026-05-04T11:49:00Z</dcterms:created>
  <dcterms:modified xsi:type="dcterms:W3CDTF">2026-05-15T10:46:00Z</dcterms:modified>
</cp:coreProperties>
</file>